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9EB73" w14:textId="05850773" w:rsidR="004E2DFA" w:rsidRDefault="004E2DFA" w:rsidP="004E2DFA">
      <w:pPr>
        <w:pStyle w:val="CRCoverPage"/>
        <w:tabs>
          <w:tab w:val="right" w:pos="9639"/>
        </w:tabs>
        <w:spacing w:after="0"/>
        <w:rPr>
          <w:b/>
          <w:i/>
          <w:noProof/>
          <w:sz w:val="28"/>
        </w:rPr>
      </w:pPr>
      <w:bookmarkStart w:id="0" w:name="_Hlk111224607"/>
      <w:r>
        <w:rPr>
          <w:b/>
          <w:noProof/>
          <w:sz w:val="24"/>
        </w:rPr>
        <w:t>3GPP TSG-</w:t>
      </w:r>
      <w:fldSimple w:instr=" DOCPROPERTY  TSG/WGRef  \* MERGEFORMAT ">
        <w:r w:rsidRPr="00495725">
          <w:rPr>
            <w:b/>
            <w:noProof/>
            <w:sz w:val="24"/>
          </w:rPr>
          <w:t>RAN WG1</w:t>
        </w:r>
      </w:fldSimple>
      <w:r>
        <w:rPr>
          <w:b/>
          <w:noProof/>
          <w:sz w:val="24"/>
        </w:rPr>
        <w:t xml:space="preserve"> Meeting #</w:t>
      </w:r>
      <w:fldSimple w:instr=" DOCPROPERTY  MtgSeq  \* MERGEFORMAT ">
        <w:r w:rsidRPr="00495725">
          <w:rPr>
            <w:b/>
            <w:noProof/>
            <w:sz w:val="24"/>
          </w:rPr>
          <w:t>110</w:t>
        </w:r>
      </w:fldSimple>
      <w:fldSimple w:instr=" DOCPROPERTY  MtgTitle  \* MERGEFORMAT ">
        <w:r w:rsidRPr="00495725">
          <w:rPr>
            <w:b/>
            <w:noProof/>
            <w:sz w:val="24"/>
          </w:rPr>
          <w:t xml:space="preserve"> </w:t>
        </w:r>
      </w:fldSimple>
      <w:r>
        <w:rPr>
          <w:b/>
          <w:i/>
          <w:noProof/>
          <w:sz w:val="28"/>
        </w:rPr>
        <w:tab/>
      </w:r>
      <w:r w:rsidR="0067276E" w:rsidRPr="0067276E">
        <w:rPr>
          <w:b/>
          <w:noProof/>
          <w:sz w:val="24"/>
        </w:rPr>
        <w:t>R1-2207898</w:t>
      </w:r>
    </w:p>
    <w:p w14:paraId="3B5A80FB" w14:textId="77777777" w:rsidR="004E2DFA" w:rsidRDefault="00631189" w:rsidP="004E2DFA">
      <w:pPr>
        <w:pStyle w:val="CRCoverPage"/>
        <w:outlineLvl w:val="0"/>
        <w:rPr>
          <w:b/>
          <w:noProof/>
          <w:sz w:val="24"/>
        </w:rPr>
      </w:pPr>
      <w:fldSimple w:instr=" DOCPROPERTY  Location  \* MERGEFORMAT ">
        <w:r w:rsidR="004E2DFA" w:rsidRPr="00495725">
          <w:rPr>
            <w:b/>
            <w:noProof/>
            <w:sz w:val="24"/>
          </w:rPr>
          <w:t>Toulouse</w:t>
        </w:r>
      </w:fldSimple>
      <w:r w:rsidR="004E2DFA">
        <w:rPr>
          <w:b/>
          <w:noProof/>
          <w:sz w:val="24"/>
        </w:rPr>
        <w:t xml:space="preserve">, </w:t>
      </w:r>
      <w:fldSimple w:instr=" DOCPROPERTY  Country  \* MERGEFORMAT ">
        <w:r w:rsidR="004E2DFA" w:rsidRPr="00495725">
          <w:rPr>
            <w:b/>
            <w:noProof/>
            <w:sz w:val="24"/>
          </w:rPr>
          <w:t>France</w:t>
        </w:r>
      </w:fldSimple>
      <w:r w:rsidR="004E2DFA">
        <w:rPr>
          <w:b/>
          <w:noProof/>
          <w:sz w:val="24"/>
        </w:rPr>
        <w:t xml:space="preserve">, </w:t>
      </w:r>
      <w:fldSimple w:instr=" DOCPROPERTY  StartDate  \* MERGEFORMAT ">
        <w:r w:rsidR="004E2DFA" w:rsidRPr="00495725">
          <w:rPr>
            <w:b/>
            <w:noProof/>
            <w:sz w:val="24"/>
          </w:rPr>
          <w:t>Aug 22nd</w:t>
        </w:r>
      </w:fldSimple>
      <w:r w:rsidR="004E2DFA">
        <w:rPr>
          <w:b/>
          <w:noProof/>
          <w:sz w:val="24"/>
        </w:rPr>
        <w:t xml:space="preserve"> - </w:t>
      </w:r>
      <w:fldSimple w:instr=" DOCPROPERTY  EndDate  \* MERGEFORMAT ">
        <w:r w:rsidR="004E2DFA" w:rsidRPr="00B37875">
          <w:rPr>
            <w:b/>
            <w:noProof/>
            <w:sz w:val="24"/>
          </w:rPr>
          <w:t>Aug 26th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2DFA" w14:paraId="633702E3" w14:textId="77777777" w:rsidTr="007D4442">
        <w:tc>
          <w:tcPr>
            <w:tcW w:w="9641" w:type="dxa"/>
            <w:gridSpan w:val="9"/>
            <w:tcBorders>
              <w:top w:val="single" w:sz="4" w:space="0" w:color="auto"/>
              <w:left w:val="single" w:sz="4" w:space="0" w:color="auto"/>
              <w:right w:val="single" w:sz="4" w:space="0" w:color="auto"/>
            </w:tcBorders>
          </w:tcPr>
          <w:p w14:paraId="1A12EDBC" w14:textId="77777777" w:rsidR="004E2DFA" w:rsidRDefault="004E2DFA" w:rsidP="007D4442">
            <w:pPr>
              <w:pStyle w:val="CRCoverPage"/>
              <w:spacing w:after="0"/>
              <w:jc w:val="right"/>
              <w:rPr>
                <w:i/>
                <w:noProof/>
              </w:rPr>
            </w:pPr>
            <w:r>
              <w:rPr>
                <w:i/>
                <w:noProof/>
                <w:sz w:val="14"/>
              </w:rPr>
              <w:t>CR-Form-v12.2</w:t>
            </w:r>
          </w:p>
        </w:tc>
      </w:tr>
      <w:tr w:rsidR="004E2DFA" w14:paraId="7283E592" w14:textId="77777777" w:rsidTr="007D4442">
        <w:tc>
          <w:tcPr>
            <w:tcW w:w="9641" w:type="dxa"/>
            <w:gridSpan w:val="9"/>
            <w:tcBorders>
              <w:left w:val="single" w:sz="4" w:space="0" w:color="auto"/>
              <w:right w:val="single" w:sz="4" w:space="0" w:color="auto"/>
            </w:tcBorders>
          </w:tcPr>
          <w:p w14:paraId="5076A424" w14:textId="77777777" w:rsidR="004E2DFA" w:rsidRDefault="004E2DFA" w:rsidP="007D4442">
            <w:pPr>
              <w:pStyle w:val="CRCoverPage"/>
              <w:spacing w:after="0"/>
              <w:jc w:val="center"/>
              <w:rPr>
                <w:noProof/>
              </w:rPr>
            </w:pPr>
            <w:r>
              <w:rPr>
                <w:b/>
                <w:noProof/>
                <w:sz w:val="32"/>
              </w:rPr>
              <w:t>CHANGE REQUEST</w:t>
            </w:r>
          </w:p>
        </w:tc>
      </w:tr>
      <w:tr w:rsidR="004E2DFA" w14:paraId="48DEA53C" w14:textId="77777777" w:rsidTr="007D4442">
        <w:tc>
          <w:tcPr>
            <w:tcW w:w="9641" w:type="dxa"/>
            <w:gridSpan w:val="9"/>
            <w:tcBorders>
              <w:left w:val="single" w:sz="4" w:space="0" w:color="auto"/>
              <w:right w:val="single" w:sz="4" w:space="0" w:color="auto"/>
            </w:tcBorders>
          </w:tcPr>
          <w:p w14:paraId="490B12D7" w14:textId="77777777" w:rsidR="004E2DFA" w:rsidRDefault="004E2DFA" w:rsidP="007D4442">
            <w:pPr>
              <w:pStyle w:val="CRCoverPage"/>
              <w:spacing w:after="0"/>
              <w:rPr>
                <w:noProof/>
                <w:sz w:val="8"/>
                <w:szCs w:val="8"/>
              </w:rPr>
            </w:pPr>
          </w:p>
        </w:tc>
      </w:tr>
      <w:tr w:rsidR="004E2DFA" w14:paraId="208713DC" w14:textId="77777777" w:rsidTr="007D4442">
        <w:tc>
          <w:tcPr>
            <w:tcW w:w="142" w:type="dxa"/>
            <w:tcBorders>
              <w:left w:val="single" w:sz="4" w:space="0" w:color="auto"/>
            </w:tcBorders>
          </w:tcPr>
          <w:p w14:paraId="2075D48D" w14:textId="77777777" w:rsidR="004E2DFA" w:rsidRDefault="004E2DFA" w:rsidP="007D4442">
            <w:pPr>
              <w:pStyle w:val="CRCoverPage"/>
              <w:spacing w:after="0"/>
              <w:jc w:val="right"/>
              <w:rPr>
                <w:noProof/>
              </w:rPr>
            </w:pPr>
          </w:p>
        </w:tc>
        <w:tc>
          <w:tcPr>
            <w:tcW w:w="1559" w:type="dxa"/>
            <w:shd w:val="pct30" w:color="FFFF00" w:fill="auto"/>
          </w:tcPr>
          <w:p w14:paraId="6367F252" w14:textId="77777777" w:rsidR="004E2DFA" w:rsidRPr="00410371" w:rsidRDefault="00631189" w:rsidP="007D4442">
            <w:pPr>
              <w:pStyle w:val="CRCoverPage"/>
              <w:spacing w:after="0"/>
              <w:jc w:val="right"/>
              <w:rPr>
                <w:b/>
                <w:noProof/>
                <w:sz w:val="28"/>
              </w:rPr>
            </w:pPr>
            <w:fldSimple w:instr=" DOCPROPERTY  Spec#  \* MERGEFORMAT ">
              <w:r w:rsidR="004E2DFA" w:rsidRPr="00495725">
                <w:rPr>
                  <w:b/>
                  <w:noProof/>
                  <w:sz w:val="28"/>
                </w:rPr>
                <w:t>38.213</w:t>
              </w:r>
            </w:fldSimple>
          </w:p>
        </w:tc>
        <w:tc>
          <w:tcPr>
            <w:tcW w:w="709" w:type="dxa"/>
          </w:tcPr>
          <w:p w14:paraId="25C83079" w14:textId="77777777" w:rsidR="004E2DFA" w:rsidRDefault="004E2DFA" w:rsidP="007D4442">
            <w:pPr>
              <w:pStyle w:val="CRCoverPage"/>
              <w:spacing w:after="0"/>
              <w:jc w:val="center"/>
              <w:rPr>
                <w:noProof/>
              </w:rPr>
            </w:pPr>
            <w:r>
              <w:rPr>
                <w:b/>
                <w:noProof/>
                <w:sz w:val="28"/>
              </w:rPr>
              <w:t>CR</w:t>
            </w:r>
          </w:p>
        </w:tc>
        <w:tc>
          <w:tcPr>
            <w:tcW w:w="1276" w:type="dxa"/>
            <w:shd w:val="pct30" w:color="FFFF00" w:fill="auto"/>
          </w:tcPr>
          <w:p w14:paraId="0BF84F07" w14:textId="2C271748" w:rsidR="004E2DFA" w:rsidRPr="00410371" w:rsidRDefault="004E2DFA" w:rsidP="007D4442">
            <w:pPr>
              <w:pStyle w:val="CRCoverPage"/>
              <w:spacing w:after="0"/>
              <w:rPr>
                <w:noProof/>
              </w:rPr>
            </w:pPr>
          </w:p>
        </w:tc>
        <w:tc>
          <w:tcPr>
            <w:tcW w:w="709" w:type="dxa"/>
          </w:tcPr>
          <w:p w14:paraId="4FFC7471" w14:textId="77777777" w:rsidR="004E2DFA" w:rsidRDefault="004E2DFA" w:rsidP="007D4442">
            <w:pPr>
              <w:pStyle w:val="CRCoverPage"/>
              <w:tabs>
                <w:tab w:val="right" w:pos="625"/>
              </w:tabs>
              <w:spacing w:after="0"/>
              <w:jc w:val="center"/>
              <w:rPr>
                <w:noProof/>
              </w:rPr>
            </w:pPr>
            <w:r>
              <w:rPr>
                <w:b/>
                <w:bCs/>
                <w:noProof/>
                <w:sz w:val="28"/>
              </w:rPr>
              <w:t>rev</w:t>
            </w:r>
          </w:p>
        </w:tc>
        <w:tc>
          <w:tcPr>
            <w:tcW w:w="992" w:type="dxa"/>
            <w:shd w:val="pct30" w:color="FFFF00" w:fill="auto"/>
          </w:tcPr>
          <w:p w14:paraId="230BF608" w14:textId="77777777" w:rsidR="004E2DFA" w:rsidRPr="00410371" w:rsidRDefault="00631189" w:rsidP="007D4442">
            <w:pPr>
              <w:pStyle w:val="CRCoverPage"/>
              <w:spacing w:after="0"/>
              <w:jc w:val="center"/>
              <w:rPr>
                <w:b/>
                <w:noProof/>
              </w:rPr>
            </w:pPr>
            <w:fldSimple w:instr=" DOCPROPERTY  Revision  \* MERGEFORMAT ">
              <w:r w:rsidR="004E2DFA">
                <w:rPr>
                  <w:b/>
                  <w:noProof/>
                  <w:sz w:val="28"/>
                </w:rPr>
                <w:t>-</w:t>
              </w:r>
            </w:fldSimple>
          </w:p>
        </w:tc>
        <w:tc>
          <w:tcPr>
            <w:tcW w:w="2410" w:type="dxa"/>
          </w:tcPr>
          <w:p w14:paraId="1CEA68BA" w14:textId="77777777" w:rsidR="004E2DFA" w:rsidRDefault="004E2DFA" w:rsidP="007D44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C0568C" w14:textId="77777777" w:rsidR="004E2DFA" w:rsidRPr="00410371" w:rsidRDefault="00631189" w:rsidP="007D4442">
            <w:pPr>
              <w:pStyle w:val="CRCoverPage"/>
              <w:spacing w:after="0"/>
              <w:jc w:val="center"/>
              <w:rPr>
                <w:noProof/>
                <w:sz w:val="28"/>
              </w:rPr>
            </w:pPr>
            <w:fldSimple w:instr=" DOCPROPERTY  Version  \* MERGEFORMAT ">
              <w:r w:rsidR="004E2DFA" w:rsidRPr="00495725">
                <w:rPr>
                  <w:b/>
                  <w:noProof/>
                  <w:sz w:val="28"/>
                </w:rPr>
                <w:t>17.2.0</w:t>
              </w:r>
            </w:fldSimple>
          </w:p>
        </w:tc>
        <w:tc>
          <w:tcPr>
            <w:tcW w:w="143" w:type="dxa"/>
            <w:tcBorders>
              <w:right w:val="single" w:sz="4" w:space="0" w:color="auto"/>
            </w:tcBorders>
          </w:tcPr>
          <w:p w14:paraId="58C534CA" w14:textId="77777777" w:rsidR="004E2DFA" w:rsidRDefault="004E2DFA" w:rsidP="007D4442">
            <w:pPr>
              <w:pStyle w:val="CRCoverPage"/>
              <w:spacing w:after="0"/>
              <w:rPr>
                <w:noProof/>
              </w:rPr>
            </w:pPr>
          </w:p>
        </w:tc>
      </w:tr>
      <w:tr w:rsidR="004E2DFA" w14:paraId="32CDFD5B" w14:textId="77777777" w:rsidTr="007D4442">
        <w:tc>
          <w:tcPr>
            <w:tcW w:w="9641" w:type="dxa"/>
            <w:gridSpan w:val="9"/>
            <w:tcBorders>
              <w:left w:val="single" w:sz="4" w:space="0" w:color="auto"/>
              <w:right w:val="single" w:sz="4" w:space="0" w:color="auto"/>
            </w:tcBorders>
          </w:tcPr>
          <w:p w14:paraId="791196AA" w14:textId="77777777" w:rsidR="004E2DFA" w:rsidRDefault="004E2DFA" w:rsidP="007D4442">
            <w:pPr>
              <w:pStyle w:val="CRCoverPage"/>
              <w:spacing w:after="0"/>
              <w:rPr>
                <w:noProof/>
              </w:rPr>
            </w:pPr>
          </w:p>
        </w:tc>
      </w:tr>
      <w:tr w:rsidR="004E2DFA" w14:paraId="1BF78306" w14:textId="77777777" w:rsidTr="007D4442">
        <w:tc>
          <w:tcPr>
            <w:tcW w:w="9641" w:type="dxa"/>
            <w:gridSpan w:val="9"/>
            <w:tcBorders>
              <w:top w:val="single" w:sz="4" w:space="0" w:color="auto"/>
            </w:tcBorders>
          </w:tcPr>
          <w:p w14:paraId="237D60CE" w14:textId="77777777" w:rsidR="004E2DFA" w:rsidRPr="00F25D98" w:rsidRDefault="004E2DFA" w:rsidP="007D444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2DFA" w14:paraId="63889B4D" w14:textId="77777777" w:rsidTr="007D4442">
        <w:tc>
          <w:tcPr>
            <w:tcW w:w="9641" w:type="dxa"/>
            <w:gridSpan w:val="9"/>
          </w:tcPr>
          <w:p w14:paraId="016A3BE6" w14:textId="77777777" w:rsidR="004E2DFA" w:rsidRDefault="004E2DFA" w:rsidP="007D4442">
            <w:pPr>
              <w:pStyle w:val="CRCoverPage"/>
              <w:spacing w:after="0"/>
              <w:rPr>
                <w:noProof/>
                <w:sz w:val="8"/>
                <w:szCs w:val="8"/>
              </w:rPr>
            </w:pPr>
          </w:p>
        </w:tc>
      </w:tr>
    </w:tbl>
    <w:p w14:paraId="0ABAD462" w14:textId="77777777" w:rsidR="004E2DFA" w:rsidRDefault="004E2DFA" w:rsidP="004E2D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2DFA" w14:paraId="5EAB09A3" w14:textId="77777777" w:rsidTr="007D4442">
        <w:tc>
          <w:tcPr>
            <w:tcW w:w="2835" w:type="dxa"/>
          </w:tcPr>
          <w:p w14:paraId="3C7278C3" w14:textId="77777777" w:rsidR="004E2DFA" w:rsidRDefault="004E2DFA" w:rsidP="007D4442">
            <w:pPr>
              <w:pStyle w:val="CRCoverPage"/>
              <w:tabs>
                <w:tab w:val="right" w:pos="2751"/>
              </w:tabs>
              <w:spacing w:after="0"/>
              <w:rPr>
                <w:b/>
                <w:i/>
                <w:noProof/>
              </w:rPr>
            </w:pPr>
            <w:r>
              <w:rPr>
                <w:b/>
                <w:i/>
                <w:noProof/>
              </w:rPr>
              <w:t>Proposed change affects:</w:t>
            </w:r>
          </w:p>
        </w:tc>
        <w:tc>
          <w:tcPr>
            <w:tcW w:w="1418" w:type="dxa"/>
          </w:tcPr>
          <w:p w14:paraId="0E8F9D6B" w14:textId="77777777" w:rsidR="004E2DFA" w:rsidRDefault="004E2DFA" w:rsidP="007D44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6DDC6" w14:textId="57725F3C" w:rsidR="004E2DFA" w:rsidRDefault="004E2DFA" w:rsidP="007D4442">
            <w:pPr>
              <w:pStyle w:val="CRCoverPage"/>
              <w:spacing w:after="0"/>
              <w:jc w:val="center"/>
              <w:rPr>
                <w:b/>
                <w:caps/>
                <w:noProof/>
              </w:rPr>
            </w:pPr>
          </w:p>
        </w:tc>
        <w:tc>
          <w:tcPr>
            <w:tcW w:w="709" w:type="dxa"/>
            <w:tcBorders>
              <w:left w:val="single" w:sz="4" w:space="0" w:color="auto"/>
            </w:tcBorders>
          </w:tcPr>
          <w:p w14:paraId="54C6CED8" w14:textId="77777777" w:rsidR="004E2DFA" w:rsidRDefault="004E2DFA" w:rsidP="007D44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FA0D1B" w14:textId="59BC6978" w:rsidR="004E2DFA" w:rsidRDefault="007575AA" w:rsidP="007D4442">
            <w:pPr>
              <w:pStyle w:val="CRCoverPage"/>
              <w:spacing w:after="0"/>
              <w:jc w:val="center"/>
              <w:rPr>
                <w:b/>
                <w:caps/>
                <w:noProof/>
              </w:rPr>
            </w:pPr>
            <w:r>
              <w:rPr>
                <w:b/>
                <w:caps/>
                <w:noProof/>
              </w:rPr>
              <w:t>x</w:t>
            </w:r>
          </w:p>
        </w:tc>
        <w:tc>
          <w:tcPr>
            <w:tcW w:w="2126" w:type="dxa"/>
          </w:tcPr>
          <w:p w14:paraId="38D5C071" w14:textId="77777777" w:rsidR="004E2DFA" w:rsidRDefault="004E2DFA" w:rsidP="007D44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47DA6" w14:textId="77777777" w:rsidR="004E2DFA" w:rsidRDefault="004E2DFA" w:rsidP="007D4442">
            <w:pPr>
              <w:pStyle w:val="CRCoverPage"/>
              <w:spacing w:after="0"/>
              <w:jc w:val="center"/>
              <w:rPr>
                <w:b/>
                <w:caps/>
                <w:noProof/>
              </w:rPr>
            </w:pPr>
            <w:r>
              <w:rPr>
                <w:rFonts w:hint="eastAsia"/>
                <w:b/>
                <w:caps/>
                <w:noProof/>
                <w:lang w:eastAsia="zh-CN"/>
              </w:rPr>
              <w:t>X</w:t>
            </w:r>
          </w:p>
        </w:tc>
        <w:tc>
          <w:tcPr>
            <w:tcW w:w="1418" w:type="dxa"/>
            <w:tcBorders>
              <w:left w:val="nil"/>
            </w:tcBorders>
          </w:tcPr>
          <w:p w14:paraId="0D9537E7" w14:textId="77777777" w:rsidR="004E2DFA" w:rsidRDefault="004E2DFA" w:rsidP="007D44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8E504B" w14:textId="77777777" w:rsidR="004E2DFA" w:rsidRDefault="004E2DFA" w:rsidP="007D4442">
            <w:pPr>
              <w:pStyle w:val="CRCoverPage"/>
              <w:spacing w:after="0"/>
              <w:jc w:val="center"/>
              <w:rPr>
                <w:b/>
                <w:bCs/>
                <w:caps/>
                <w:noProof/>
              </w:rPr>
            </w:pPr>
          </w:p>
        </w:tc>
      </w:tr>
    </w:tbl>
    <w:p w14:paraId="629D9B7D" w14:textId="77777777" w:rsidR="004E2DFA" w:rsidRDefault="004E2DFA" w:rsidP="004E2D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2DFA" w14:paraId="15090F58" w14:textId="77777777" w:rsidTr="007D4442">
        <w:tc>
          <w:tcPr>
            <w:tcW w:w="9640" w:type="dxa"/>
            <w:gridSpan w:val="11"/>
          </w:tcPr>
          <w:p w14:paraId="5362EC1E" w14:textId="77777777" w:rsidR="004E2DFA" w:rsidRDefault="004E2DFA" w:rsidP="007D4442">
            <w:pPr>
              <w:pStyle w:val="CRCoverPage"/>
              <w:spacing w:after="0"/>
              <w:rPr>
                <w:noProof/>
                <w:sz w:val="8"/>
                <w:szCs w:val="8"/>
              </w:rPr>
            </w:pPr>
          </w:p>
        </w:tc>
      </w:tr>
      <w:tr w:rsidR="004E2DFA" w14:paraId="5DDEBCB1" w14:textId="77777777" w:rsidTr="007D4442">
        <w:tc>
          <w:tcPr>
            <w:tcW w:w="1843" w:type="dxa"/>
            <w:tcBorders>
              <w:top w:val="single" w:sz="4" w:space="0" w:color="auto"/>
              <w:left w:val="single" w:sz="4" w:space="0" w:color="auto"/>
            </w:tcBorders>
          </w:tcPr>
          <w:p w14:paraId="179E71A5" w14:textId="77777777" w:rsidR="004E2DFA" w:rsidRDefault="004E2DFA" w:rsidP="007D44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A9624" w14:textId="3FD08388" w:rsidR="004E2DFA" w:rsidRDefault="00232977" w:rsidP="007D4442">
            <w:pPr>
              <w:pStyle w:val="CRCoverPage"/>
              <w:spacing w:after="0"/>
              <w:ind w:left="100"/>
              <w:rPr>
                <w:noProof/>
              </w:rPr>
            </w:pPr>
            <w:r>
              <w:fldChar w:fldCharType="begin"/>
            </w:r>
            <w:r>
              <w:instrText xml:space="preserve"> DOCPROPERTY  CrTitle  \* MERGEFORMAT </w:instrText>
            </w:r>
            <w:r>
              <w:fldChar w:fldCharType="separate"/>
            </w:r>
            <w:r w:rsidR="004E2DFA" w:rsidRPr="004E2DFA">
              <w:t xml:space="preserve">[Draft] Correction on </w:t>
            </w:r>
            <w:proofErr w:type="spellStart"/>
            <w:r w:rsidR="004E2DFA" w:rsidRPr="004E2DFA">
              <w:t>RRC</w:t>
            </w:r>
            <w:proofErr w:type="spellEnd"/>
            <w:r w:rsidR="004E2DFA" w:rsidRPr="004E2DFA">
              <w:t xml:space="preserve"> parameters for SRS and power control with unified TCI states</w:t>
            </w:r>
            <w:r>
              <w:fldChar w:fldCharType="end"/>
            </w:r>
          </w:p>
        </w:tc>
      </w:tr>
      <w:tr w:rsidR="004E2DFA" w14:paraId="5EEA9395" w14:textId="77777777" w:rsidTr="007D4442">
        <w:tc>
          <w:tcPr>
            <w:tcW w:w="1843" w:type="dxa"/>
            <w:tcBorders>
              <w:left w:val="single" w:sz="4" w:space="0" w:color="auto"/>
            </w:tcBorders>
          </w:tcPr>
          <w:p w14:paraId="44F9B56E" w14:textId="77777777" w:rsidR="004E2DFA" w:rsidRDefault="004E2DFA" w:rsidP="007D4442">
            <w:pPr>
              <w:pStyle w:val="CRCoverPage"/>
              <w:spacing w:after="0"/>
              <w:rPr>
                <w:b/>
                <w:i/>
                <w:noProof/>
                <w:sz w:val="8"/>
                <w:szCs w:val="8"/>
              </w:rPr>
            </w:pPr>
          </w:p>
        </w:tc>
        <w:tc>
          <w:tcPr>
            <w:tcW w:w="7797" w:type="dxa"/>
            <w:gridSpan w:val="10"/>
            <w:tcBorders>
              <w:right w:val="single" w:sz="4" w:space="0" w:color="auto"/>
            </w:tcBorders>
          </w:tcPr>
          <w:p w14:paraId="3AB222B7" w14:textId="77777777" w:rsidR="004E2DFA" w:rsidRDefault="004E2DFA" w:rsidP="007D4442">
            <w:pPr>
              <w:pStyle w:val="CRCoverPage"/>
              <w:spacing w:after="0"/>
              <w:rPr>
                <w:noProof/>
                <w:sz w:val="8"/>
                <w:szCs w:val="8"/>
              </w:rPr>
            </w:pPr>
          </w:p>
        </w:tc>
      </w:tr>
      <w:tr w:rsidR="004E2DFA" w14:paraId="48EB2ABB" w14:textId="77777777" w:rsidTr="007D4442">
        <w:tc>
          <w:tcPr>
            <w:tcW w:w="1843" w:type="dxa"/>
            <w:tcBorders>
              <w:left w:val="single" w:sz="4" w:space="0" w:color="auto"/>
            </w:tcBorders>
          </w:tcPr>
          <w:p w14:paraId="682C9172" w14:textId="77777777" w:rsidR="004E2DFA" w:rsidRDefault="004E2DFA" w:rsidP="007D44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D4A5D9" w14:textId="73A1B813" w:rsidR="004E2DFA" w:rsidRDefault="007D4442" w:rsidP="007D4442">
            <w:pPr>
              <w:pStyle w:val="CRCoverPage"/>
              <w:spacing w:after="0"/>
              <w:ind w:left="100"/>
              <w:rPr>
                <w:noProof/>
              </w:rPr>
            </w:pPr>
            <w:r>
              <w:t xml:space="preserve">Moderator(ZTE), </w:t>
            </w:r>
            <w:fldSimple w:instr=" DOCPROPERTY  SourceIfWg  \* MERGEFORMAT ">
              <w:r w:rsidR="004E2DFA">
                <w:rPr>
                  <w:noProof/>
                </w:rPr>
                <w:t>vivo</w:t>
              </w:r>
            </w:fldSimple>
            <w:r w:rsidR="00B30258">
              <w:rPr>
                <w:noProof/>
              </w:rPr>
              <w:t>, CATT</w:t>
            </w:r>
          </w:p>
        </w:tc>
      </w:tr>
      <w:tr w:rsidR="004E2DFA" w14:paraId="79D1B5FE" w14:textId="77777777" w:rsidTr="007D4442">
        <w:tc>
          <w:tcPr>
            <w:tcW w:w="1843" w:type="dxa"/>
            <w:tcBorders>
              <w:left w:val="single" w:sz="4" w:space="0" w:color="auto"/>
            </w:tcBorders>
          </w:tcPr>
          <w:p w14:paraId="00D32AEB" w14:textId="77777777" w:rsidR="004E2DFA" w:rsidRDefault="004E2DFA" w:rsidP="007D44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222AD3" w14:textId="77777777" w:rsidR="004E2DFA" w:rsidRDefault="00631189" w:rsidP="007D4442">
            <w:pPr>
              <w:pStyle w:val="CRCoverPage"/>
              <w:spacing w:after="0"/>
              <w:ind w:left="100"/>
              <w:rPr>
                <w:noProof/>
              </w:rPr>
            </w:pPr>
            <w:fldSimple w:instr=" DOCPROPERTY  SourceIfTsg  \* MERGEFORMAT ">
              <w:r w:rsidR="004E2DFA">
                <w:rPr>
                  <w:noProof/>
                </w:rPr>
                <w:t>RAN1</w:t>
              </w:r>
            </w:fldSimple>
          </w:p>
        </w:tc>
      </w:tr>
      <w:tr w:rsidR="004E2DFA" w14:paraId="5107AD1D" w14:textId="77777777" w:rsidTr="007D4442">
        <w:tc>
          <w:tcPr>
            <w:tcW w:w="1843" w:type="dxa"/>
            <w:tcBorders>
              <w:left w:val="single" w:sz="4" w:space="0" w:color="auto"/>
            </w:tcBorders>
          </w:tcPr>
          <w:p w14:paraId="7D3FD8AA" w14:textId="77777777" w:rsidR="004E2DFA" w:rsidRDefault="004E2DFA" w:rsidP="007D4442">
            <w:pPr>
              <w:pStyle w:val="CRCoverPage"/>
              <w:spacing w:after="0"/>
              <w:rPr>
                <w:b/>
                <w:i/>
                <w:noProof/>
                <w:sz w:val="8"/>
                <w:szCs w:val="8"/>
              </w:rPr>
            </w:pPr>
          </w:p>
        </w:tc>
        <w:tc>
          <w:tcPr>
            <w:tcW w:w="7797" w:type="dxa"/>
            <w:gridSpan w:val="10"/>
            <w:tcBorders>
              <w:right w:val="single" w:sz="4" w:space="0" w:color="auto"/>
            </w:tcBorders>
          </w:tcPr>
          <w:p w14:paraId="1567FAA8" w14:textId="77777777" w:rsidR="004E2DFA" w:rsidRDefault="004E2DFA" w:rsidP="007D4442">
            <w:pPr>
              <w:pStyle w:val="CRCoverPage"/>
              <w:spacing w:after="0"/>
              <w:rPr>
                <w:noProof/>
                <w:sz w:val="8"/>
                <w:szCs w:val="8"/>
              </w:rPr>
            </w:pPr>
          </w:p>
        </w:tc>
      </w:tr>
      <w:tr w:rsidR="004E2DFA" w14:paraId="0E510BD3" w14:textId="77777777" w:rsidTr="007D4442">
        <w:tc>
          <w:tcPr>
            <w:tcW w:w="1843" w:type="dxa"/>
            <w:tcBorders>
              <w:left w:val="single" w:sz="4" w:space="0" w:color="auto"/>
            </w:tcBorders>
          </w:tcPr>
          <w:p w14:paraId="2E890036" w14:textId="77777777" w:rsidR="004E2DFA" w:rsidRDefault="004E2DFA" w:rsidP="007D4442">
            <w:pPr>
              <w:pStyle w:val="CRCoverPage"/>
              <w:tabs>
                <w:tab w:val="right" w:pos="1759"/>
              </w:tabs>
              <w:spacing w:after="0"/>
              <w:rPr>
                <w:b/>
                <w:i/>
                <w:noProof/>
              </w:rPr>
            </w:pPr>
            <w:r>
              <w:rPr>
                <w:b/>
                <w:i/>
                <w:noProof/>
              </w:rPr>
              <w:t>Work item code:</w:t>
            </w:r>
          </w:p>
        </w:tc>
        <w:tc>
          <w:tcPr>
            <w:tcW w:w="3686" w:type="dxa"/>
            <w:gridSpan w:val="5"/>
            <w:shd w:val="pct30" w:color="FFFF00" w:fill="auto"/>
          </w:tcPr>
          <w:p w14:paraId="58D9E6D1" w14:textId="77777777" w:rsidR="004E2DFA" w:rsidRDefault="00631189" w:rsidP="007D4442">
            <w:pPr>
              <w:pStyle w:val="CRCoverPage"/>
              <w:spacing w:after="0"/>
              <w:ind w:left="100"/>
              <w:rPr>
                <w:noProof/>
              </w:rPr>
            </w:pPr>
            <w:fldSimple w:instr=" DOCPROPERTY  RelatedWis  \* MERGEFORMAT ">
              <w:r w:rsidR="004E2DFA">
                <w:rPr>
                  <w:noProof/>
                </w:rPr>
                <w:t>NR_</w:t>
              </w:r>
              <w:r w:rsidR="004E2DFA" w:rsidRPr="00F8064C">
                <w:rPr>
                  <w:noProof/>
                  <w:lang w:eastAsia="fr-FR"/>
                </w:rPr>
                <w:t>FeMIMO-core</w:t>
              </w:r>
            </w:fldSimple>
          </w:p>
        </w:tc>
        <w:tc>
          <w:tcPr>
            <w:tcW w:w="567" w:type="dxa"/>
            <w:tcBorders>
              <w:left w:val="nil"/>
            </w:tcBorders>
          </w:tcPr>
          <w:p w14:paraId="3A78B98A" w14:textId="77777777" w:rsidR="004E2DFA" w:rsidRDefault="004E2DFA" w:rsidP="007D4442">
            <w:pPr>
              <w:pStyle w:val="CRCoverPage"/>
              <w:spacing w:after="0"/>
              <w:ind w:right="100"/>
              <w:rPr>
                <w:noProof/>
              </w:rPr>
            </w:pPr>
          </w:p>
        </w:tc>
        <w:tc>
          <w:tcPr>
            <w:tcW w:w="1417" w:type="dxa"/>
            <w:gridSpan w:val="3"/>
            <w:tcBorders>
              <w:left w:val="nil"/>
            </w:tcBorders>
          </w:tcPr>
          <w:p w14:paraId="4472C643" w14:textId="77777777" w:rsidR="004E2DFA" w:rsidRDefault="004E2DFA" w:rsidP="007D44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CDE19" w14:textId="6D4B360A" w:rsidR="004E2DFA" w:rsidRDefault="00631189" w:rsidP="007D4442">
            <w:pPr>
              <w:pStyle w:val="CRCoverPage"/>
              <w:spacing w:after="0"/>
              <w:ind w:left="100"/>
              <w:rPr>
                <w:noProof/>
              </w:rPr>
            </w:pPr>
            <w:fldSimple w:instr=" DOCPROPERTY  ResDate  \* MERGEFORMAT ">
              <w:r w:rsidR="004E2DFA">
                <w:rPr>
                  <w:noProof/>
                </w:rPr>
                <w:t>2022/8/</w:t>
              </w:r>
              <w:r w:rsidR="007D4442">
                <w:rPr>
                  <w:noProof/>
                </w:rPr>
                <w:t>2</w:t>
              </w:r>
              <w:r w:rsidR="004E2DFA">
                <w:rPr>
                  <w:noProof/>
                </w:rPr>
                <w:t>2</w:t>
              </w:r>
            </w:fldSimple>
          </w:p>
        </w:tc>
      </w:tr>
      <w:tr w:rsidR="004E2DFA" w14:paraId="63184A3C" w14:textId="77777777" w:rsidTr="007D4442">
        <w:tc>
          <w:tcPr>
            <w:tcW w:w="1843" w:type="dxa"/>
            <w:tcBorders>
              <w:left w:val="single" w:sz="4" w:space="0" w:color="auto"/>
            </w:tcBorders>
          </w:tcPr>
          <w:p w14:paraId="563F4D9C" w14:textId="77777777" w:rsidR="004E2DFA" w:rsidRDefault="004E2DFA" w:rsidP="007D4442">
            <w:pPr>
              <w:pStyle w:val="CRCoverPage"/>
              <w:spacing w:after="0"/>
              <w:rPr>
                <w:b/>
                <w:i/>
                <w:noProof/>
                <w:sz w:val="8"/>
                <w:szCs w:val="8"/>
              </w:rPr>
            </w:pPr>
          </w:p>
        </w:tc>
        <w:tc>
          <w:tcPr>
            <w:tcW w:w="1986" w:type="dxa"/>
            <w:gridSpan w:val="4"/>
          </w:tcPr>
          <w:p w14:paraId="55912DBE" w14:textId="77777777" w:rsidR="004E2DFA" w:rsidRDefault="004E2DFA" w:rsidP="007D4442">
            <w:pPr>
              <w:pStyle w:val="CRCoverPage"/>
              <w:spacing w:after="0"/>
              <w:rPr>
                <w:noProof/>
                <w:sz w:val="8"/>
                <w:szCs w:val="8"/>
              </w:rPr>
            </w:pPr>
          </w:p>
        </w:tc>
        <w:tc>
          <w:tcPr>
            <w:tcW w:w="2267" w:type="dxa"/>
            <w:gridSpan w:val="2"/>
          </w:tcPr>
          <w:p w14:paraId="3D94A438" w14:textId="77777777" w:rsidR="004E2DFA" w:rsidRDefault="004E2DFA" w:rsidP="007D4442">
            <w:pPr>
              <w:pStyle w:val="CRCoverPage"/>
              <w:spacing w:after="0"/>
              <w:rPr>
                <w:noProof/>
                <w:sz w:val="8"/>
                <w:szCs w:val="8"/>
              </w:rPr>
            </w:pPr>
          </w:p>
        </w:tc>
        <w:tc>
          <w:tcPr>
            <w:tcW w:w="1417" w:type="dxa"/>
            <w:gridSpan w:val="3"/>
          </w:tcPr>
          <w:p w14:paraId="0A6CDC27" w14:textId="77777777" w:rsidR="004E2DFA" w:rsidRDefault="004E2DFA" w:rsidP="007D4442">
            <w:pPr>
              <w:pStyle w:val="CRCoverPage"/>
              <w:spacing w:after="0"/>
              <w:rPr>
                <w:noProof/>
                <w:sz w:val="8"/>
                <w:szCs w:val="8"/>
              </w:rPr>
            </w:pPr>
          </w:p>
        </w:tc>
        <w:tc>
          <w:tcPr>
            <w:tcW w:w="2127" w:type="dxa"/>
            <w:tcBorders>
              <w:right w:val="single" w:sz="4" w:space="0" w:color="auto"/>
            </w:tcBorders>
          </w:tcPr>
          <w:p w14:paraId="0D46758D" w14:textId="77777777" w:rsidR="004E2DFA" w:rsidRDefault="004E2DFA" w:rsidP="007D4442">
            <w:pPr>
              <w:pStyle w:val="CRCoverPage"/>
              <w:spacing w:after="0"/>
              <w:rPr>
                <w:noProof/>
                <w:sz w:val="8"/>
                <w:szCs w:val="8"/>
              </w:rPr>
            </w:pPr>
          </w:p>
        </w:tc>
      </w:tr>
      <w:tr w:rsidR="004E2DFA" w14:paraId="396CFF18" w14:textId="77777777" w:rsidTr="007D4442">
        <w:trPr>
          <w:cantSplit/>
        </w:trPr>
        <w:tc>
          <w:tcPr>
            <w:tcW w:w="1843" w:type="dxa"/>
            <w:tcBorders>
              <w:left w:val="single" w:sz="4" w:space="0" w:color="auto"/>
            </w:tcBorders>
          </w:tcPr>
          <w:p w14:paraId="35E4B97D" w14:textId="77777777" w:rsidR="004E2DFA" w:rsidRDefault="004E2DFA" w:rsidP="007D4442">
            <w:pPr>
              <w:pStyle w:val="CRCoverPage"/>
              <w:tabs>
                <w:tab w:val="right" w:pos="1759"/>
              </w:tabs>
              <w:spacing w:after="0"/>
              <w:rPr>
                <w:b/>
                <w:i/>
                <w:noProof/>
              </w:rPr>
            </w:pPr>
            <w:r>
              <w:rPr>
                <w:b/>
                <w:i/>
                <w:noProof/>
              </w:rPr>
              <w:t>Category:</w:t>
            </w:r>
          </w:p>
        </w:tc>
        <w:tc>
          <w:tcPr>
            <w:tcW w:w="851" w:type="dxa"/>
            <w:shd w:val="pct30" w:color="FFFF00" w:fill="auto"/>
          </w:tcPr>
          <w:p w14:paraId="22ACB426" w14:textId="17643DFC" w:rsidR="004E2DFA" w:rsidRDefault="00B704C5" w:rsidP="007D4442">
            <w:pPr>
              <w:pStyle w:val="CRCoverPage"/>
              <w:spacing w:after="0"/>
              <w:ind w:left="100" w:right="-609"/>
              <w:rPr>
                <w:b/>
                <w:noProof/>
              </w:rPr>
            </w:pPr>
            <w:r>
              <w:rPr>
                <w:rFonts w:hint="eastAsia"/>
                <w:lang w:eastAsia="zh-CN"/>
              </w:rPr>
              <w:t>F</w:t>
            </w:r>
          </w:p>
        </w:tc>
        <w:tc>
          <w:tcPr>
            <w:tcW w:w="3402" w:type="dxa"/>
            <w:gridSpan w:val="5"/>
            <w:tcBorders>
              <w:left w:val="nil"/>
            </w:tcBorders>
          </w:tcPr>
          <w:p w14:paraId="5687D112" w14:textId="77777777" w:rsidR="004E2DFA" w:rsidRDefault="004E2DFA" w:rsidP="007D4442">
            <w:pPr>
              <w:pStyle w:val="CRCoverPage"/>
              <w:spacing w:after="0"/>
              <w:rPr>
                <w:noProof/>
              </w:rPr>
            </w:pPr>
          </w:p>
        </w:tc>
        <w:tc>
          <w:tcPr>
            <w:tcW w:w="1417" w:type="dxa"/>
            <w:gridSpan w:val="3"/>
            <w:tcBorders>
              <w:left w:val="nil"/>
            </w:tcBorders>
          </w:tcPr>
          <w:p w14:paraId="336C9361" w14:textId="77777777" w:rsidR="004E2DFA" w:rsidRDefault="004E2DFA" w:rsidP="007D44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5EC308" w14:textId="77777777" w:rsidR="004E2DFA" w:rsidRDefault="00631189" w:rsidP="007D4442">
            <w:pPr>
              <w:pStyle w:val="CRCoverPage"/>
              <w:spacing w:after="0"/>
              <w:ind w:left="100"/>
              <w:rPr>
                <w:noProof/>
              </w:rPr>
            </w:pPr>
            <w:fldSimple w:instr=" DOCPROPERTY  Release  \* MERGEFORMAT ">
              <w:r w:rsidR="004E2DFA">
                <w:rPr>
                  <w:noProof/>
                </w:rPr>
                <w:t>Rel-17</w:t>
              </w:r>
            </w:fldSimple>
          </w:p>
        </w:tc>
      </w:tr>
      <w:tr w:rsidR="004E2DFA" w14:paraId="030A75AF" w14:textId="77777777" w:rsidTr="007D4442">
        <w:tc>
          <w:tcPr>
            <w:tcW w:w="1843" w:type="dxa"/>
            <w:tcBorders>
              <w:left w:val="single" w:sz="4" w:space="0" w:color="auto"/>
              <w:bottom w:val="single" w:sz="4" w:space="0" w:color="auto"/>
            </w:tcBorders>
          </w:tcPr>
          <w:p w14:paraId="258318DB" w14:textId="77777777" w:rsidR="004E2DFA" w:rsidRDefault="004E2DFA" w:rsidP="007D4442">
            <w:pPr>
              <w:pStyle w:val="CRCoverPage"/>
              <w:spacing w:after="0"/>
              <w:rPr>
                <w:b/>
                <w:i/>
                <w:noProof/>
              </w:rPr>
            </w:pPr>
          </w:p>
        </w:tc>
        <w:tc>
          <w:tcPr>
            <w:tcW w:w="4677" w:type="dxa"/>
            <w:gridSpan w:val="8"/>
            <w:tcBorders>
              <w:bottom w:val="single" w:sz="4" w:space="0" w:color="auto"/>
            </w:tcBorders>
          </w:tcPr>
          <w:p w14:paraId="315D5AEF" w14:textId="77777777" w:rsidR="004E2DFA" w:rsidRDefault="004E2DFA" w:rsidP="007D44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764057" w14:textId="77777777" w:rsidR="004E2DFA" w:rsidRDefault="004E2DFA" w:rsidP="007D44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8F2852" w14:textId="77777777" w:rsidR="004E2DFA" w:rsidRPr="007C2097" w:rsidRDefault="004E2DFA" w:rsidP="007D44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E2DFA" w14:paraId="7689E2C1" w14:textId="77777777" w:rsidTr="007D4442">
        <w:tc>
          <w:tcPr>
            <w:tcW w:w="1843" w:type="dxa"/>
          </w:tcPr>
          <w:p w14:paraId="43516E46" w14:textId="77777777" w:rsidR="004E2DFA" w:rsidRDefault="004E2DFA" w:rsidP="007D4442">
            <w:pPr>
              <w:pStyle w:val="CRCoverPage"/>
              <w:spacing w:after="0"/>
              <w:rPr>
                <w:b/>
                <w:i/>
                <w:noProof/>
                <w:sz w:val="8"/>
                <w:szCs w:val="8"/>
              </w:rPr>
            </w:pPr>
          </w:p>
        </w:tc>
        <w:tc>
          <w:tcPr>
            <w:tcW w:w="7797" w:type="dxa"/>
            <w:gridSpan w:val="10"/>
          </w:tcPr>
          <w:p w14:paraId="26005A03" w14:textId="77777777" w:rsidR="004E2DFA" w:rsidRDefault="004E2DFA" w:rsidP="007D4442">
            <w:pPr>
              <w:pStyle w:val="CRCoverPage"/>
              <w:spacing w:after="0"/>
              <w:rPr>
                <w:noProof/>
                <w:sz w:val="8"/>
                <w:szCs w:val="8"/>
              </w:rPr>
            </w:pPr>
          </w:p>
        </w:tc>
      </w:tr>
      <w:tr w:rsidR="004E2DFA" w14:paraId="642319BF" w14:textId="77777777" w:rsidTr="007D4442">
        <w:tc>
          <w:tcPr>
            <w:tcW w:w="2694" w:type="dxa"/>
            <w:gridSpan w:val="2"/>
            <w:tcBorders>
              <w:top w:val="single" w:sz="4" w:space="0" w:color="auto"/>
              <w:left w:val="single" w:sz="4" w:space="0" w:color="auto"/>
            </w:tcBorders>
          </w:tcPr>
          <w:p w14:paraId="22CCF2C3" w14:textId="77777777" w:rsidR="004E2DFA" w:rsidRDefault="004E2DFA" w:rsidP="007D44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9E501" w14:textId="7ED1F403" w:rsidR="004E2DFA" w:rsidRDefault="004E2DFA" w:rsidP="007D4442">
            <w:pPr>
              <w:pStyle w:val="CRCoverPage"/>
              <w:spacing w:after="0"/>
              <w:ind w:left="100"/>
              <w:rPr>
                <w:noProof/>
              </w:rPr>
            </w:pPr>
            <w:r w:rsidRPr="004E2DFA">
              <w:rPr>
                <w:noProof/>
              </w:rPr>
              <w:t>Some RRC parameters are not aligned with the latest TS38.331 V17.1.0.</w:t>
            </w:r>
          </w:p>
        </w:tc>
      </w:tr>
      <w:tr w:rsidR="004E2DFA" w14:paraId="3EDBC226" w14:textId="77777777" w:rsidTr="007D4442">
        <w:tc>
          <w:tcPr>
            <w:tcW w:w="2694" w:type="dxa"/>
            <w:gridSpan w:val="2"/>
            <w:tcBorders>
              <w:left w:val="single" w:sz="4" w:space="0" w:color="auto"/>
            </w:tcBorders>
          </w:tcPr>
          <w:p w14:paraId="319FB20B" w14:textId="77777777" w:rsidR="004E2DFA" w:rsidRDefault="004E2DFA" w:rsidP="007D4442">
            <w:pPr>
              <w:pStyle w:val="CRCoverPage"/>
              <w:spacing w:after="0"/>
              <w:rPr>
                <w:b/>
                <w:i/>
                <w:noProof/>
                <w:sz w:val="8"/>
                <w:szCs w:val="8"/>
              </w:rPr>
            </w:pPr>
          </w:p>
        </w:tc>
        <w:tc>
          <w:tcPr>
            <w:tcW w:w="6946" w:type="dxa"/>
            <w:gridSpan w:val="9"/>
            <w:tcBorders>
              <w:right w:val="single" w:sz="4" w:space="0" w:color="auto"/>
            </w:tcBorders>
          </w:tcPr>
          <w:p w14:paraId="567E1AEC" w14:textId="77777777" w:rsidR="004E2DFA" w:rsidRDefault="004E2DFA" w:rsidP="007D4442">
            <w:pPr>
              <w:pStyle w:val="CRCoverPage"/>
              <w:spacing w:after="0"/>
              <w:rPr>
                <w:noProof/>
                <w:sz w:val="8"/>
                <w:szCs w:val="8"/>
              </w:rPr>
            </w:pPr>
          </w:p>
        </w:tc>
      </w:tr>
      <w:tr w:rsidR="004E2DFA" w14:paraId="0EE225FB" w14:textId="77777777" w:rsidTr="007D4442">
        <w:tc>
          <w:tcPr>
            <w:tcW w:w="2694" w:type="dxa"/>
            <w:gridSpan w:val="2"/>
            <w:tcBorders>
              <w:left w:val="single" w:sz="4" w:space="0" w:color="auto"/>
            </w:tcBorders>
          </w:tcPr>
          <w:p w14:paraId="0FB413A9" w14:textId="77777777" w:rsidR="004E2DFA" w:rsidRDefault="004E2DFA" w:rsidP="007D44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6005B" w14:textId="7BAA9874" w:rsidR="004E2DFA" w:rsidRDefault="004E2DFA" w:rsidP="004E2DFA">
            <w:pPr>
              <w:pStyle w:val="CRCoverPage"/>
              <w:numPr>
                <w:ilvl w:val="0"/>
                <w:numId w:val="27"/>
              </w:numPr>
              <w:spacing w:after="0"/>
              <w:rPr>
                <w:noProof/>
              </w:rPr>
            </w:pPr>
            <w:r>
              <w:rPr>
                <w:noProof/>
              </w:rPr>
              <w:t>Change “TCI-State_r17” to “</w:t>
            </w:r>
            <w:proofErr w:type="spellStart"/>
            <w:r w:rsidR="007D4442" w:rsidRPr="00037243">
              <w:rPr>
                <w:rFonts w:cs="Times"/>
                <w:i/>
                <w:iCs/>
                <w:szCs w:val="18"/>
                <w:lang w:eastAsia="zh-CN"/>
              </w:rPr>
              <w:t>TCIState</w:t>
            </w:r>
            <w:proofErr w:type="spellEnd"/>
            <w:r w:rsidR="007D4442" w:rsidRPr="00037243">
              <w:rPr>
                <w:rFonts w:cs="Times"/>
                <w:iCs/>
                <w:szCs w:val="18"/>
                <w:lang w:eastAsia="zh-CN"/>
              </w:rPr>
              <w:t xml:space="preserve"> </w:t>
            </w:r>
            <w:r w:rsidR="007D4442">
              <w:rPr>
                <w:rFonts w:cs="Times"/>
                <w:iCs/>
                <w:szCs w:val="18"/>
                <w:lang w:eastAsia="zh-CN"/>
              </w:rPr>
              <w:t>in</w:t>
            </w:r>
            <w:r w:rsidR="007D4442" w:rsidRPr="00997ADD">
              <w:t xml:space="preserve"> </w:t>
            </w:r>
            <w:r w:rsidR="007D4442" w:rsidRPr="00997ADD">
              <w:rPr>
                <w:rFonts w:cs="Times"/>
                <w:i/>
                <w:szCs w:val="18"/>
                <w:lang w:eastAsia="zh-CN"/>
              </w:rPr>
              <w:t>dl-</w:t>
            </w:r>
            <w:proofErr w:type="spellStart"/>
            <w:r w:rsidR="007D4442" w:rsidRPr="00997ADD">
              <w:rPr>
                <w:rFonts w:cs="Times"/>
                <w:i/>
                <w:szCs w:val="18"/>
                <w:lang w:eastAsia="zh-CN"/>
              </w:rPr>
              <w:t>OrJoint</w:t>
            </w:r>
            <w:proofErr w:type="spellEnd"/>
            <w:r w:rsidR="007D4442" w:rsidRPr="00997ADD">
              <w:rPr>
                <w:rFonts w:cs="Times"/>
                <w:i/>
                <w:szCs w:val="18"/>
                <w:lang w:eastAsia="zh-CN"/>
              </w:rPr>
              <w:t>-</w:t>
            </w:r>
            <w:proofErr w:type="spellStart"/>
            <w:r w:rsidR="007D4442" w:rsidRPr="00997ADD">
              <w:rPr>
                <w:rFonts w:cs="Times"/>
                <w:i/>
                <w:szCs w:val="18"/>
                <w:lang w:eastAsia="zh-CN"/>
              </w:rPr>
              <w:t>TCIStateList-r17</w:t>
            </w:r>
            <w:proofErr w:type="spellEnd"/>
            <w:r w:rsidR="007D4442">
              <w:rPr>
                <w:rFonts w:cs="Times"/>
                <w:iCs/>
                <w:szCs w:val="18"/>
                <w:lang w:eastAsia="zh-CN"/>
              </w:rPr>
              <w:t xml:space="preserve"> </w:t>
            </w:r>
            <w:r w:rsidR="007D4442" w:rsidRPr="00037243">
              <w:rPr>
                <w:rFonts w:cs="Times"/>
                <w:iCs/>
                <w:szCs w:val="18"/>
                <w:lang w:val="en-US" w:eastAsia="zh-CN"/>
              </w:rPr>
              <w:t>or</w:t>
            </w:r>
            <w:r w:rsidR="007D4442" w:rsidRPr="00037243">
              <w:rPr>
                <w:lang w:val="en-US"/>
              </w:rPr>
              <w:t xml:space="preserve"> </w:t>
            </w:r>
            <w:r w:rsidR="007D4442" w:rsidRPr="00037243">
              <w:rPr>
                <w:i/>
                <w:iCs/>
                <w:lang w:val="en-US"/>
              </w:rPr>
              <w:t>UL-</w:t>
            </w:r>
            <w:proofErr w:type="spellStart"/>
            <w:r w:rsidR="007D4442" w:rsidRPr="00037243">
              <w:rPr>
                <w:i/>
                <w:iCs/>
                <w:lang w:val="en-US"/>
              </w:rPr>
              <w:t>TCIstate</w:t>
            </w:r>
            <w:proofErr w:type="spellEnd"/>
            <w:r>
              <w:rPr>
                <w:noProof/>
              </w:rPr>
              <w:t>” in section 6;</w:t>
            </w:r>
          </w:p>
          <w:p w14:paraId="24488C8F" w14:textId="64D479D5" w:rsidR="004E2DFA" w:rsidRDefault="004E2DFA" w:rsidP="004E2DFA">
            <w:pPr>
              <w:pStyle w:val="CRCoverPage"/>
              <w:numPr>
                <w:ilvl w:val="0"/>
                <w:numId w:val="27"/>
              </w:numPr>
              <w:spacing w:after="0"/>
              <w:rPr>
                <w:noProof/>
              </w:rPr>
            </w:pPr>
            <w:r>
              <w:rPr>
                <w:noProof/>
              </w:rPr>
              <w:t>Change “p0-Alpha-CLID-PUSCH-Set” to “p0AlphaSetforPUSCH”, change “p0-Alpha-CLID-PUCCH-Set” to “p0AlphaSetforPUCCH”, and “p0-Alpha-CLID-SRS-Set” to “p0AlphaSetforSRS” in section 6 and 7;</w:t>
            </w:r>
          </w:p>
          <w:p w14:paraId="0A62E46F" w14:textId="725F3E3E" w:rsidR="004E2DFA" w:rsidRDefault="004E2DFA" w:rsidP="004E2DFA">
            <w:pPr>
              <w:pStyle w:val="CRCoverPage"/>
              <w:numPr>
                <w:ilvl w:val="0"/>
                <w:numId w:val="27"/>
              </w:numPr>
              <w:spacing w:after="0"/>
              <w:rPr>
                <w:noProof/>
              </w:rPr>
            </w:pPr>
            <w:r>
              <w:rPr>
                <w:noProof/>
              </w:rPr>
              <w:t>Change “useIndicatedTCIState” to “followUnifiedTCIstateSRS” in section 7.</w:t>
            </w:r>
          </w:p>
        </w:tc>
      </w:tr>
      <w:tr w:rsidR="004E2DFA" w14:paraId="39033A44" w14:textId="77777777" w:rsidTr="007D4442">
        <w:tc>
          <w:tcPr>
            <w:tcW w:w="2694" w:type="dxa"/>
            <w:gridSpan w:val="2"/>
            <w:tcBorders>
              <w:left w:val="single" w:sz="4" w:space="0" w:color="auto"/>
            </w:tcBorders>
          </w:tcPr>
          <w:p w14:paraId="14D7D5BE" w14:textId="77777777" w:rsidR="004E2DFA" w:rsidRDefault="004E2DFA" w:rsidP="007D4442">
            <w:pPr>
              <w:pStyle w:val="CRCoverPage"/>
              <w:spacing w:after="0"/>
              <w:rPr>
                <w:b/>
                <w:i/>
                <w:noProof/>
                <w:sz w:val="8"/>
                <w:szCs w:val="8"/>
              </w:rPr>
            </w:pPr>
          </w:p>
        </w:tc>
        <w:tc>
          <w:tcPr>
            <w:tcW w:w="6946" w:type="dxa"/>
            <w:gridSpan w:val="9"/>
            <w:tcBorders>
              <w:right w:val="single" w:sz="4" w:space="0" w:color="auto"/>
            </w:tcBorders>
          </w:tcPr>
          <w:p w14:paraId="372F9F68" w14:textId="77777777" w:rsidR="004E2DFA" w:rsidRDefault="004E2DFA" w:rsidP="007D4442">
            <w:pPr>
              <w:pStyle w:val="CRCoverPage"/>
              <w:spacing w:after="0"/>
              <w:rPr>
                <w:noProof/>
                <w:sz w:val="8"/>
                <w:szCs w:val="8"/>
              </w:rPr>
            </w:pPr>
          </w:p>
        </w:tc>
      </w:tr>
      <w:tr w:rsidR="004E2DFA" w14:paraId="703E6563" w14:textId="77777777" w:rsidTr="007D4442">
        <w:tc>
          <w:tcPr>
            <w:tcW w:w="2694" w:type="dxa"/>
            <w:gridSpan w:val="2"/>
            <w:tcBorders>
              <w:left w:val="single" w:sz="4" w:space="0" w:color="auto"/>
              <w:bottom w:val="single" w:sz="4" w:space="0" w:color="auto"/>
            </w:tcBorders>
          </w:tcPr>
          <w:p w14:paraId="4BDF023E" w14:textId="77777777" w:rsidR="004E2DFA" w:rsidRDefault="004E2DFA" w:rsidP="007D44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65DF90" w14:textId="645871AA" w:rsidR="004E2DFA" w:rsidRDefault="004E2DFA" w:rsidP="007D4442">
            <w:pPr>
              <w:pStyle w:val="CRCoverPage"/>
              <w:spacing w:after="0"/>
              <w:ind w:left="100"/>
              <w:rPr>
                <w:noProof/>
              </w:rPr>
            </w:pPr>
            <w:r w:rsidRPr="004E2DFA">
              <w:rPr>
                <w:noProof/>
              </w:rPr>
              <w:t>RRC parameter “TCI-State_r17”, “p0-Alpha-CLID-PUSCH-Set”, “p0-Alpha-CLID-PUCCH-Set”, “p0-Alpha-CLID-SRS-Set”, and “useIndicatedTCIState” are not aligned with TS38.331.</w:t>
            </w:r>
          </w:p>
        </w:tc>
      </w:tr>
      <w:tr w:rsidR="004E2DFA" w14:paraId="61269966" w14:textId="77777777" w:rsidTr="007D4442">
        <w:tc>
          <w:tcPr>
            <w:tcW w:w="2694" w:type="dxa"/>
            <w:gridSpan w:val="2"/>
          </w:tcPr>
          <w:p w14:paraId="24C46B25" w14:textId="77777777" w:rsidR="004E2DFA" w:rsidRDefault="004E2DFA" w:rsidP="007D4442">
            <w:pPr>
              <w:pStyle w:val="CRCoverPage"/>
              <w:spacing w:after="0"/>
              <w:rPr>
                <w:b/>
                <w:i/>
                <w:noProof/>
                <w:sz w:val="8"/>
                <w:szCs w:val="8"/>
              </w:rPr>
            </w:pPr>
          </w:p>
        </w:tc>
        <w:tc>
          <w:tcPr>
            <w:tcW w:w="6946" w:type="dxa"/>
            <w:gridSpan w:val="9"/>
          </w:tcPr>
          <w:p w14:paraId="1E4F3EBD" w14:textId="77777777" w:rsidR="004E2DFA" w:rsidRDefault="004E2DFA" w:rsidP="007D4442">
            <w:pPr>
              <w:pStyle w:val="CRCoverPage"/>
              <w:spacing w:after="0"/>
              <w:rPr>
                <w:noProof/>
                <w:sz w:val="8"/>
                <w:szCs w:val="8"/>
              </w:rPr>
            </w:pPr>
          </w:p>
        </w:tc>
      </w:tr>
      <w:tr w:rsidR="004E2DFA" w14:paraId="4605C42C" w14:textId="77777777" w:rsidTr="007D4442">
        <w:tc>
          <w:tcPr>
            <w:tcW w:w="2694" w:type="dxa"/>
            <w:gridSpan w:val="2"/>
            <w:tcBorders>
              <w:top w:val="single" w:sz="4" w:space="0" w:color="auto"/>
              <w:left w:val="single" w:sz="4" w:space="0" w:color="auto"/>
            </w:tcBorders>
          </w:tcPr>
          <w:p w14:paraId="20D7B580" w14:textId="77777777" w:rsidR="004E2DFA" w:rsidRDefault="004E2DFA" w:rsidP="007D44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5AA201" w14:textId="06B22CEB" w:rsidR="004E2DFA" w:rsidRDefault="004E2DFA" w:rsidP="007D4442">
            <w:pPr>
              <w:pStyle w:val="CRCoverPage"/>
              <w:spacing w:after="0"/>
              <w:ind w:left="100"/>
              <w:rPr>
                <w:noProof/>
              </w:rPr>
            </w:pPr>
            <w:r>
              <w:rPr>
                <w:rFonts w:hint="eastAsia"/>
                <w:noProof/>
                <w:lang w:eastAsia="zh-CN"/>
              </w:rPr>
              <w:t>6</w:t>
            </w:r>
            <w:r w:rsidR="00CF2AA5">
              <w:rPr>
                <w:noProof/>
                <w:lang w:eastAsia="zh-CN"/>
              </w:rPr>
              <w:t>,</w:t>
            </w:r>
            <w:r>
              <w:rPr>
                <w:noProof/>
                <w:lang w:eastAsia="zh-CN"/>
              </w:rPr>
              <w:t xml:space="preserve"> 7</w:t>
            </w:r>
          </w:p>
        </w:tc>
      </w:tr>
      <w:tr w:rsidR="004E2DFA" w14:paraId="45FB0301" w14:textId="77777777" w:rsidTr="007D4442">
        <w:tc>
          <w:tcPr>
            <w:tcW w:w="2694" w:type="dxa"/>
            <w:gridSpan w:val="2"/>
            <w:tcBorders>
              <w:left w:val="single" w:sz="4" w:space="0" w:color="auto"/>
            </w:tcBorders>
          </w:tcPr>
          <w:p w14:paraId="6643B495" w14:textId="77777777" w:rsidR="004E2DFA" w:rsidRDefault="004E2DFA" w:rsidP="007D4442">
            <w:pPr>
              <w:pStyle w:val="CRCoverPage"/>
              <w:spacing w:after="0"/>
              <w:rPr>
                <w:b/>
                <w:i/>
                <w:noProof/>
                <w:sz w:val="8"/>
                <w:szCs w:val="8"/>
              </w:rPr>
            </w:pPr>
          </w:p>
        </w:tc>
        <w:tc>
          <w:tcPr>
            <w:tcW w:w="6946" w:type="dxa"/>
            <w:gridSpan w:val="9"/>
            <w:tcBorders>
              <w:right w:val="single" w:sz="4" w:space="0" w:color="auto"/>
            </w:tcBorders>
          </w:tcPr>
          <w:p w14:paraId="4E73A7D9" w14:textId="77777777" w:rsidR="004E2DFA" w:rsidRDefault="004E2DFA" w:rsidP="007D4442">
            <w:pPr>
              <w:pStyle w:val="CRCoverPage"/>
              <w:spacing w:after="0"/>
              <w:rPr>
                <w:noProof/>
                <w:sz w:val="8"/>
                <w:szCs w:val="8"/>
              </w:rPr>
            </w:pPr>
          </w:p>
        </w:tc>
      </w:tr>
      <w:tr w:rsidR="004E2DFA" w14:paraId="4557EC4C" w14:textId="77777777" w:rsidTr="007D4442">
        <w:tc>
          <w:tcPr>
            <w:tcW w:w="2694" w:type="dxa"/>
            <w:gridSpan w:val="2"/>
            <w:tcBorders>
              <w:left w:val="single" w:sz="4" w:space="0" w:color="auto"/>
            </w:tcBorders>
          </w:tcPr>
          <w:p w14:paraId="49AF08AA" w14:textId="77777777" w:rsidR="004E2DFA" w:rsidRDefault="004E2DFA" w:rsidP="007D44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EC50A6" w14:textId="77777777" w:rsidR="004E2DFA" w:rsidRDefault="004E2DFA" w:rsidP="007D44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EE9EA" w14:textId="77777777" w:rsidR="004E2DFA" w:rsidRDefault="004E2DFA" w:rsidP="007D4442">
            <w:pPr>
              <w:pStyle w:val="CRCoverPage"/>
              <w:spacing w:after="0"/>
              <w:jc w:val="center"/>
              <w:rPr>
                <w:b/>
                <w:caps/>
                <w:noProof/>
              </w:rPr>
            </w:pPr>
            <w:r>
              <w:rPr>
                <w:b/>
                <w:caps/>
                <w:noProof/>
              </w:rPr>
              <w:t>N</w:t>
            </w:r>
          </w:p>
        </w:tc>
        <w:tc>
          <w:tcPr>
            <w:tcW w:w="2977" w:type="dxa"/>
            <w:gridSpan w:val="4"/>
          </w:tcPr>
          <w:p w14:paraId="20C08848" w14:textId="77777777" w:rsidR="004E2DFA" w:rsidRDefault="004E2DFA" w:rsidP="007D44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8F692" w14:textId="77777777" w:rsidR="004E2DFA" w:rsidRDefault="004E2DFA" w:rsidP="007D4442">
            <w:pPr>
              <w:pStyle w:val="CRCoverPage"/>
              <w:spacing w:after="0"/>
              <w:ind w:left="99"/>
              <w:rPr>
                <w:noProof/>
              </w:rPr>
            </w:pPr>
          </w:p>
        </w:tc>
      </w:tr>
      <w:tr w:rsidR="004E2DFA" w14:paraId="1B951436" w14:textId="77777777" w:rsidTr="007D4442">
        <w:tc>
          <w:tcPr>
            <w:tcW w:w="2694" w:type="dxa"/>
            <w:gridSpan w:val="2"/>
            <w:tcBorders>
              <w:left w:val="single" w:sz="4" w:space="0" w:color="auto"/>
            </w:tcBorders>
          </w:tcPr>
          <w:p w14:paraId="5910EE5C" w14:textId="77777777" w:rsidR="004E2DFA" w:rsidRDefault="004E2DFA" w:rsidP="007D44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51596" w14:textId="77777777" w:rsidR="004E2DFA" w:rsidRDefault="004E2DFA" w:rsidP="007D44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A1759" w14:textId="77777777" w:rsidR="004E2DFA" w:rsidRDefault="004E2DFA" w:rsidP="007D4442">
            <w:pPr>
              <w:pStyle w:val="CRCoverPage"/>
              <w:spacing w:after="0"/>
              <w:jc w:val="center"/>
              <w:rPr>
                <w:b/>
                <w:caps/>
                <w:noProof/>
              </w:rPr>
            </w:pPr>
            <w:r>
              <w:rPr>
                <w:rFonts w:hint="eastAsia"/>
                <w:b/>
                <w:caps/>
                <w:noProof/>
                <w:lang w:eastAsia="zh-CN"/>
              </w:rPr>
              <w:t>X</w:t>
            </w:r>
          </w:p>
        </w:tc>
        <w:tc>
          <w:tcPr>
            <w:tcW w:w="2977" w:type="dxa"/>
            <w:gridSpan w:val="4"/>
          </w:tcPr>
          <w:p w14:paraId="6C0E94E9" w14:textId="77777777" w:rsidR="004E2DFA" w:rsidRDefault="004E2DFA" w:rsidP="007D44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7397D9" w14:textId="77777777" w:rsidR="004E2DFA" w:rsidRDefault="004E2DFA" w:rsidP="007D4442">
            <w:pPr>
              <w:pStyle w:val="CRCoverPage"/>
              <w:spacing w:after="0"/>
              <w:ind w:left="99"/>
              <w:rPr>
                <w:noProof/>
              </w:rPr>
            </w:pPr>
            <w:r>
              <w:rPr>
                <w:noProof/>
              </w:rPr>
              <w:t xml:space="preserve">TS/TR ... CR ... </w:t>
            </w:r>
          </w:p>
        </w:tc>
      </w:tr>
      <w:tr w:rsidR="004E2DFA" w14:paraId="3E161CD0" w14:textId="77777777" w:rsidTr="007D4442">
        <w:tc>
          <w:tcPr>
            <w:tcW w:w="2694" w:type="dxa"/>
            <w:gridSpan w:val="2"/>
            <w:tcBorders>
              <w:left w:val="single" w:sz="4" w:space="0" w:color="auto"/>
            </w:tcBorders>
          </w:tcPr>
          <w:p w14:paraId="41350DD2" w14:textId="77777777" w:rsidR="004E2DFA" w:rsidRDefault="004E2DFA" w:rsidP="007D44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5FFF97" w14:textId="77777777" w:rsidR="004E2DFA" w:rsidRDefault="004E2DFA" w:rsidP="007D44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D1694" w14:textId="77777777" w:rsidR="004E2DFA" w:rsidRDefault="004E2DFA" w:rsidP="007D4442">
            <w:pPr>
              <w:pStyle w:val="CRCoverPage"/>
              <w:spacing w:after="0"/>
              <w:jc w:val="center"/>
              <w:rPr>
                <w:b/>
                <w:caps/>
                <w:noProof/>
              </w:rPr>
            </w:pPr>
            <w:r>
              <w:rPr>
                <w:rFonts w:hint="eastAsia"/>
                <w:b/>
                <w:caps/>
                <w:noProof/>
                <w:lang w:eastAsia="zh-CN"/>
              </w:rPr>
              <w:t>X</w:t>
            </w:r>
          </w:p>
        </w:tc>
        <w:tc>
          <w:tcPr>
            <w:tcW w:w="2977" w:type="dxa"/>
            <w:gridSpan w:val="4"/>
          </w:tcPr>
          <w:p w14:paraId="68B7F39F" w14:textId="77777777" w:rsidR="004E2DFA" w:rsidRDefault="004E2DFA" w:rsidP="007D44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09FC04" w14:textId="77777777" w:rsidR="004E2DFA" w:rsidRDefault="004E2DFA" w:rsidP="007D4442">
            <w:pPr>
              <w:pStyle w:val="CRCoverPage"/>
              <w:spacing w:after="0"/>
              <w:ind w:left="99"/>
              <w:rPr>
                <w:noProof/>
              </w:rPr>
            </w:pPr>
            <w:r>
              <w:rPr>
                <w:noProof/>
              </w:rPr>
              <w:t xml:space="preserve">TS/TR ... CR ... </w:t>
            </w:r>
          </w:p>
        </w:tc>
      </w:tr>
      <w:tr w:rsidR="004E2DFA" w14:paraId="25F95060" w14:textId="77777777" w:rsidTr="007D4442">
        <w:tc>
          <w:tcPr>
            <w:tcW w:w="2694" w:type="dxa"/>
            <w:gridSpan w:val="2"/>
            <w:tcBorders>
              <w:left w:val="single" w:sz="4" w:space="0" w:color="auto"/>
            </w:tcBorders>
          </w:tcPr>
          <w:p w14:paraId="715C3F09" w14:textId="77777777" w:rsidR="004E2DFA" w:rsidRDefault="004E2DFA" w:rsidP="007D44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EB368D" w14:textId="77777777" w:rsidR="004E2DFA" w:rsidRDefault="004E2DFA" w:rsidP="007D44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8A9D9" w14:textId="77777777" w:rsidR="004E2DFA" w:rsidRDefault="004E2DFA" w:rsidP="007D4442">
            <w:pPr>
              <w:pStyle w:val="CRCoverPage"/>
              <w:spacing w:after="0"/>
              <w:jc w:val="center"/>
              <w:rPr>
                <w:b/>
                <w:caps/>
                <w:noProof/>
              </w:rPr>
            </w:pPr>
            <w:r>
              <w:rPr>
                <w:rFonts w:hint="eastAsia"/>
                <w:b/>
                <w:caps/>
                <w:noProof/>
                <w:lang w:eastAsia="zh-CN"/>
              </w:rPr>
              <w:t>X</w:t>
            </w:r>
          </w:p>
        </w:tc>
        <w:tc>
          <w:tcPr>
            <w:tcW w:w="2977" w:type="dxa"/>
            <w:gridSpan w:val="4"/>
          </w:tcPr>
          <w:p w14:paraId="77B8AF96" w14:textId="77777777" w:rsidR="004E2DFA" w:rsidRDefault="004E2DFA" w:rsidP="007D44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511D2" w14:textId="77777777" w:rsidR="004E2DFA" w:rsidRDefault="004E2DFA" w:rsidP="007D4442">
            <w:pPr>
              <w:pStyle w:val="CRCoverPage"/>
              <w:spacing w:after="0"/>
              <w:ind w:left="99"/>
              <w:rPr>
                <w:noProof/>
              </w:rPr>
            </w:pPr>
            <w:r>
              <w:rPr>
                <w:noProof/>
              </w:rPr>
              <w:t xml:space="preserve">TS/TR ... CR ... </w:t>
            </w:r>
          </w:p>
        </w:tc>
      </w:tr>
      <w:tr w:rsidR="004E2DFA" w14:paraId="4D007904" w14:textId="77777777" w:rsidTr="007D4442">
        <w:tc>
          <w:tcPr>
            <w:tcW w:w="2694" w:type="dxa"/>
            <w:gridSpan w:val="2"/>
            <w:tcBorders>
              <w:left w:val="single" w:sz="4" w:space="0" w:color="auto"/>
            </w:tcBorders>
          </w:tcPr>
          <w:p w14:paraId="688D375C" w14:textId="77777777" w:rsidR="004E2DFA" w:rsidRDefault="004E2DFA" w:rsidP="007D4442">
            <w:pPr>
              <w:pStyle w:val="CRCoverPage"/>
              <w:spacing w:after="0"/>
              <w:rPr>
                <w:b/>
                <w:i/>
                <w:noProof/>
              </w:rPr>
            </w:pPr>
          </w:p>
        </w:tc>
        <w:tc>
          <w:tcPr>
            <w:tcW w:w="6946" w:type="dxa"/>
            <w:gridSpan w:val="9"/>
            <w:tcBorders>
              <w:right w:val="single" w:sz="4" w:space="0" w:color="auto"/>
            </w:tcBorders>
          </w:tcPr>
          <w:p w14:paraId="0C91B604" w14:textId="77777777" w:rsidR="004E2DFA" w:rsidRDefault="004E2DFA" w:rsidP="007D4442">
            <w:pPr>
              <w:pStyle w:val="CRCoverPage"/>
              <w:spacing w:after="0"/>
              <w:rPr>
                <w:noProof/>
              </w:rPr>
            </w:pPr>
          </w:p>
        </w:tc>
      </w:tr>
      <w:tr w:rsidR="004E2DFA" w14:paraId="60EE285E" w14:textId="77777777" w:rsidTr="007D4442">
        <w:tc>
          <w:tcPr>
            <w:tcW w:w="2694" w:type="dxa"/>
            <w:gridSpan w:val="2"/>
            <w:tcBorders>
              <w:left w:val="single" w:sz="4" w:space="0" w:color="auto"/>
              <w:bottom w:val="single" w:sz="4" w:space="0" w:color="auto"/>
            </w:tcBorders>
          </w:tcPr>
          <w:p w14:paraId="262F65D2" w14:textId="77777777" w:rsidR="004E2DFA" w:rsidRDefault="004E2DFA" w:rsidP="007D44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61FB31" w14:textId="513BE5B9" w:rsidR="004E2DFA" w:rsidRDefault="004E2DFA" w:rsidP="007D4442">
            <w:pPr>
              <w:pStyle w:val="CRCoverPage"/>
              <w:spacing w:after="0"/>
              <w:ind w:left="100"/>
              <w:rPr>
                <w:noProof/>
                <w:lang w:eastAsia="zh-CN"/>
              </w:rPr>
            </w:pPr>
          </w:p>
        </w:tc>
      </w:tr>
      <w:tr w:rsidR="004E2DFA" w:rsidRPr="008863B9" w14:paraId="20A1F687" w14:textId="77777777" w:rsidTr="007D4442">
        <w:tc>
          <w:tcPr>
            <w:tcW w:w="2694" w:type="dxa"/>
            <w:gridSpan w:val="2"/>
            <w:tcBorders>
              <w:top w:val="single" w:sz="4" w:space="0" w:color="auto"/>
              <w:bottom w:val="single" w:sz="4" w:space="0" w:color="auto"/>
            </w:tcBorders>
          </w:tcPr>
          <w:p w14:paraId="2B8F8660" w14:textId="77777777" w:rsidR="004E2DFA" w:rsidRPr="008863B9" w:rsidRDefault="004E2DFA" w:rsidP="007D44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22DDC1" w14:textId="77777777" w:rsidR="004E2DFA" w:rsidRPr="008863B9" w:rsidRDefault="004E2DFA" w:rsidP="007D4442">
            <w:pPr>
              <w:pStyle w:val="CRCoverPage"/>
              <w:spacing w:after="0"/>
              <w:ind w:left="100"/>
              <w:rPr>
                <w:noProof/>
                <w:sz w:val="8"/>
                <w:szCs w:val="8"/>
              </w:rPr>
            </w:pPr>
          </w:p>
        </w:tc>
      </w:tr>
      <w:tr w:rsidR="004E2DFA" w14:paraId="24F40444" w14:textId="77777777" w:rsidTr="007D4442">
        <w:tc>
          <w:tcPr>
            <w:tcW w:w="2694" w:type="dxa"/>
            <w:gridSpan w:val="2"/>
            <w:tcBorders>
              <w:top w:val="single" w:sz="4" w:space="0" w:color="auto"/>
              <w:left w:val="single" w:sz="4" w:space="0" w:color="auto"/>
              <w:bottom w:val="single" w:sz="4" w:space="0" w:color="auto"/>
            </w:tcBorders>
          </w:tcPr>
          <w:p w14:paraId="007B627A" w14:textId="77777777" w:rsidR="004E2DFA" w:rsidRDefault="004E2DFA" w:rsidP="007D44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D9619" w14:textId="77777777" w:rsidR="004E2DFA" w:rsidRDefault="004E2DFA" w:rsidP="007D4442">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69002A17" w14:textId="77777777" w:rsidR="00C94E99" w:rsidRPr="00B916EC" w:rsidRDefault="00C94E99" w:rsidP="00C94E99">
      <w:pPr>
        <w:pStyle w:val="Heading1"/>
        <w:tabs>
          <w:tab w:val="left" w:pos="1134"/>
        </w:tabs>
        <w:rPr>
          <w:rFonts w:cs="Arial"/>
          <w:szCs w:val="32"/>
        </w:rPr>
      </w:pPr>
      <w:bookmarkStart w:id="2" w:name="_Ref500595654"/>
      <w:bookmarkStart w:id="3" w:name="_Toc12021443"/>
      <w:bookmarkStart w:id="4" w:name="_Toc20311555"/>
      <w:bookmarkStart w:id="5" w:name="_Toc26719380"/>
      <w:bookmarkStart w:id="6" w:name="_Toc29894811"/>
      <w:bookmarkStart w:id="7" w:name="_Toc29899110"/>
      <w:bookmarkStart w:id="8" w:name="_Toc29899528"/>
      <w:bookmarkStart w:id="9" w:name="_Toc29917265"/>
      <w:bookmarkStart w:id="10" w:name="_Toc36498139"/>
      <w:bookmarkStart w:id="11" w:name="_Toc45699165"/>
      <w:bookmarkStart w:id="12" w:name="_Toc106629405"/>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p>
    <w:p w14:paraId="465BB1B6" w14:textId="77777777" w:rsidR="00C94E99" w:rsidRPr="00F415B1" w:rsidRDefault="00C94E99" w:rsidP="00C94E99">
      <w:r w:rsidRPr="00B916EC">
        <w:rPr>
          <w:rFonts w:eastAsia="MS Mincho"/>
          <w:lang w:eastAsia="ja-JP"/>
        </w:rPr>
        <w:t xml:space="preserve">A </w:t>
      </w:r>
      <w:r w:rsidRPr="00B916EC">
        <w:t xml:space="preserve">UE can be </w:t>
      </w:r>
      <w:r>
        <w:t>provided</w:t>
      </w:r>
      <w:r w:rsidRPr="00B916EC">
        <w:t xml:space="preserve">, for </w:t>
      </w:r>
      <w:r>
        <w:t xml:space="preserve">each </w:t>
      </w:r>
      <w:proofErr w:type="spellStart"/>
      <w:r>
        <w:t>BWP</w:t>
      </w:r>
      <w:proofErr w:type="spellEnd"/>
      <w:r>
        <w:t xml:space="preserve">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w:t>
      </w:r>
      <w:proofErr w:type="spellStart"/>
      <w:r w:rsidRPr="00B916EC">
        <w:t>PBCH</w:t>
      </w:r>
      <w:proofErr w:type="spellEnd"/>
      <w:r w:rsidRPr="00B916EC">
        <w:t xml:space="preserve">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proofErr w:type="spellStart"/>
      <w:r>
        <w:t>BWP</w:t>
      </w:r>
      <w:proofErr w:type="spellEnd"/>
      <w:r>
        <w:t xml:space="preserve">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proofErr w:type="spellStart"/>
      <w:r w:rsidRPr="009A46C2">
        <w:rPr>
          <w:rStyle w:val="Emphasis"/>
          <w:rFonts w:cs="Times"/>
        </w:rPr>
        <w:t>failureDetectionSet1</w:t>
      </w:r>
      <w:proofErr w:type="spellEnd"/>
      <w:r>
        <w:rPr>
          <w:rStyle w:val="apple-converted-space"/>
          <w:rFonts w:cs="Times"/>
        </w:rPr>
        <w:t xml:space="preserve"> </w:t>
      </w:r>
      <w:r w:rsidRPr="009A46C2">
        <w:rPr>
          <w:rFonts w:cs="Times"/>
        </w:rPr>
        <w:t>and</w:t>
      </w:r>
      <w:r>
        <w:rPr>
          <w:rFonts w:cs="Times"/>
        </w:rPr>
        <w:t xml:space="preserve"> </w:t>
      </w:r>
      <w:proofErr w:type="spellStart"/>
      <w:r w:rsidRPr="009A46C2">
        <w:rPr>
          <w:rStyle w:val="Emphasis"/>
          <w:rFonts w:cs="Times"/>
        </w:rPr>
        <w:t>failureDetectionSet2</w:t>
      </w:r>
      <w:proofErr w:type="spellEnd"/>
      <w:r w:rsidRPr="009A46C2">
        <w:rPr>
          <w:iCs/>
        </w:rPr>
        <w:t xml:space="preserve"> </w:t>
      </w:r>
      <w:r w:rsidRPr="00037243">
        <w:rPr>
          <w:iCs/>
        </w:rPr>
        <w:t xml:space="preserve">that can be activated by a MAC CE [11 </w:t>
      </w:r>
      <w:proofErr w:type="spellStart"/>
      <w:r w:rsidRPr="00037243">
        <w:rPr>
          <w:iCs/>
        </w:rPr>
        <w:t>TS</w:t>
      </w:r>
      <w:proofErr w:type="spellEnd"/>
      <w:r w:rsidRPr="00037243">
        <w:rPr>
          <w:iCs/>
        </w:rPr>
        <w:t xml:space="preserve">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proofErr w:type="spellStart"/>
      <w:r w:rsidRPr="00F415B1">
        <w:rPr>
          <w:rFonts w:eastAsia="MS Mincho"/>
          <w:i/>
          <w:lang w:val="en-US" w:eastAsia="ja-JP"/>
        </w:rPr>
        <w:t>candidateBeamRSList1</w:t>
      </w:r>
      <w:proofErr w:type="spellEnd"/>
      <w:r w:rsidRPr="00F415B1">
        <w:rPr>
          <w:rFonts w:eastAsia="MS Mincho"/>
          <w:lang w:val="en-US" w:eastAsia="ja-JP"/>
        </w:rPr>
        <w:t xml:space="preserve"> and </w:t>
      </w:r>
      <w:proofErr w:type="spellStart"/>
      <w:r w:rsidRPr="00F415B1">
        <w:rPr>
          <w:rFonts w:eastAsia="MS Mincho"/>
          <w:i/>
          <w:lang w:val="en-US" w:eastAsia="ja-JP"/>
        </w:rPr>
        <w:t>candidateBeamRSList2</w:t>
      </w:r>
      <w:proofErr w:type="spellEnd"/>
      <w:r w:rsidRPr="00F415B1">
        <w:rPr>
          <w:rFonts w:eastAsia="MS Mincho"/>
          <w:iCs/>
          <w:lang w:val="en-US" w:eastAsia="ja-JP"/>
        </w:rPr>
        <w:t>, respectively,</w:t>
      </w:r>
      <w:r w:rsidRPr="00F415B1">
        <w:t xml:space="preserve"> for radio link quality measurements on the </w:t>
      </w:r>
      <w:proofErr w:type="spellStart"/>
      <w:r w:rsidRPr="00F415B1">
        <w:t>BWP</w:t>
      </w:r>
      <w:proofErr w:type="spellEnd"/>
      <w:r w:rsidRPr="00F415B1">
        <w:t xml:space="preserve">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w:t>
      </w:r>
      <w:proofErr w:type="spellStart"/>
      <w:r w:rsidRPr="00F415B1">
        <w:t>ith</w:t>
      </w:r>
      <w:proofErr w:type="spellEnd"/>
      <w:r w:rsidRPr="00F415B1">
        <w:t xml:space="preserve">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proofErr w:type="gramStart"/>
      <w:r>
        <w:t xml:space="preserve">set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46BD7F8A" w14:textId="77777777" w:rsidR="00C94E99" w:rsidRDefault="00C94E99" w:rsidP="00C94E99">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w:t>
      </w:r>
      <w:proofErr w:type="spellStart"/>
      <w:r>
        <w:rPr>
          <w:szCs w:val="16"/>
        </w:rPr>
        <w:t>BWP</w:t>
      </w:r>
      <w:proofErr w:type="spellEnd"/>
      <w:r>
        <w:rPr>
          <w:szCs w:val="16"/>
        </w:rPr>
        <w:t xml:space="preserve">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24719F">
        <w:t xml:space="preserve">or </w:t>
      </w:r>
      <w:proofErr w:type="spellStart"/>
      <w:r w:rsidRPr="0024719F">
        <w:rPr>
          <w:i/>
        </w:rPr>
        <w:t>DLorJointTCIState</w:t>
      </w:r>
      <w:proofErr w:type="spellEnd"/>
      <w:r w:rsidRPr="0024719F">
        <w:t xml:space="preserve"> </w:t>
      </w:r>
      <w:r w:rsidRPr="00B916EC">
        <w:t xml:space="preserve">for </w:t>
      </w:r>
      <w:r>
        <w:t xml:space="preserve">respective </w:t>
      </w:r>
      <w:proofErr w:type="spellStart"/>
      <w:r>
        <w:t>CORESET</w:t>
      </w:r>
      <w:r w:rsidRPr="00B916EC">
        <w:t>s</w:t>
      </w:r>
      <w:proofErr w:type="spellEnd"/>
      <w:r w:rsidRPr="00B916EC">
        <w:t xml:space="preserve"> that the UE </w:t>
      </w:r>
      <w:r>
        <w:t>uses</w:t>
      </w:r>
      <w:r w:rsidRPr="00B916EC">
        <w:t xml:space="preserve"> for monitoring </w:t>
      </w:r>
      <w:proofErr w:type="spellStart"/>
      <w:r w:rsidRPr="00B916EC">
        <w:t>PDCCH</w:t>
      </w:r>
      <w:proofErr w:type="spellEnd"/>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proofErr w:type="spellStart"/>
      <w:r w:rsidRPr="00F415B1">
        <w:t>CORESETs</w:t>
      </w:r>
      <w:proofErr w:type="spellEnd"/>
      <w:r w:rsidRPr="00F415B1">
        <w:t xml:space="preserve"> that the UE uses for monitoring </w:t>
      </w:r>
      <w:proofErr w:type="spellStart"/>
      <w:r w:rsidRPr="00F415B1">
        <w:t>PDCCH</w:t>
      </w:r>
      <w:proofErr w:type="spellEnd"/>
      <w:r>
        <w:t>, where</w:t>
      </w:r>
      <w:r w:rsidRPr="00F415B1">
        <w:t xml:space="preserve"> the UE is provided two </w:t>
      </w:r>
      <w:proofErr w:type="spellStart"/>
      <w:r w:rsidRPr="00F415B1">
        <w:rPr>
          <w:rStyle w:val="Emphasis"/>
          <w:rFonts w:eastAsia="Batang"/>
        </w:rPr>
        <w:t>coresetPoolIndex</w:t>
      </w:r>
      <w:proofErr w:type="spellEnd"/>
      <w:r w:rsidRPr="00F415B1">
        <w:rPr>
          <w:rStyle w:val="Emphasis"/>
          <w:rFonts w:eastAsia="Batang"/>
        </w:rPr>
        <w:t xml:space="preserve"> values 0 and 1 for </w:t>
      </w:r>
      <w:r>
        <w:rPr>
          <w:rStyle w:val="Emphasis"/>
          <w:rFonts w:eastAsia="Batang"/>
        </w:rPr>
        <w:t>the</w:t>
      </w:r>
      <w:r w:rsidRPr="00F415B1">
        <w:rPr>
          <w:rStyle w:val="Emphasis"/>
          <w:rFonts w:eastAsia="Batang"/>
        </w:rPr>
        <w:t xml:space="preserve"> first and second </w:t>
      </w:r>
      <w:proofErr w:type="spellStart"/>
      <w:r w:rsidRPr="00F415B1">
        <w:rPr>
          <w:rStyle w:val="Emphasis"/>
          <w:rFonts w:eastAsia="Batang"/>
        </w:rPr>
        <w:t>CORESETs</w:t>
      </w:r>
      <w:proofErr w:type="spellEnd"/>
      <w:r w:rsidRPr="00F415B1">
        <w:rPr>
          <w:rStyle w:val="Emphasis"/>
          <w:rFonts w:eastAsia="Batang"/>
        </w:rPr>
        <w:t xml:space="preserve">, or is not provided </w:t>
      </w:r>
      <w:proofErr w:type="spellStart"/>
      <w:r w:rsidRPr="00F415B1">
        <w:rPr>
          <w:rStyle w:val="Emphasis"/>
          <w:rFonts w:eastAsia="Batang"/>
        </w:rPr>
        <w:t>coresetPoolIndex</w:t>
      </w:r>
      <w:proofErr w:type="spellEnd"/>
      <w:r w:rsidRPr="00F415B1">
        <w:rPr>
          <w:rStyle w:val="Emphasis"/>
          <w:rFonts w:eastAsia="Batang"/>
        </w:rPr>
        <w:t xml:space="preserve"> value for </w:t>
      </w:r>
      <w:r>
        <w:rPr>
          <w:rStyle w:val="Emphasis"/>
          <w:rFonts w:eastAsia="Batang"/>
        </w:rPr>
        <w:t xml:space="preserve">the </w:t>
      </w:r>
      <w:r w:rsidRPr="00F415B1">
        <w:rPr>
          <w:rStyle w:val="Emphasis"/>
          <w:rFonts w:eastAsia="Batang"/>
        </w:rPr>
        <w:t xml:space="preserve">first </w:t>
      </w:r>
      <w:proofErr w:type="spellStart"/>
      <w:r w:rsidRPr="00F415B1">
        <w:rPr>
          <w:rStyle w:val="Emphasis"/>
          <w:rFonts w:eastAsia="Batang"/>
        </w:rPr>
        <w:t>CORESETs</w:t>
      </w:r>
      <w:proofErr w:type="spellEnd"/>
      <w:r w:rsidRPr="00F415B1">
        <w:rPr>
          <w:rStyle w:val="Emphasis"/>
          <w:rFonts w:eastAsia="Batang"/>
        </w:rPr>
        <w:t xml:space="preserve"> and is provided </w:t>
      </w:r>
      <w:proofErr w:type="spellStart"/>
      <w:r w:rsidRPr="00F415B1">
        <w:rPr>
          <w:rStyle w:val="Emphasis"/>
          <w:rFonts w:eastAsia="Batang"/>
        </w:rPr>
        <w:t>coresetPoolIndex</w:t>
      </w:r>
      <w:proofErr w:type="spellEnd"/>
      <w:r w:rsidRPr="00F415B1">
        <w:rPr>
          <w:rStyle w:val="Emphasis"/>
          <w:rFonts w:eastAsia="Batang"/>
        </w:rPr>
        <w:t xml:space="preserve"> value of 1 for </w:t>
      </w:r>
      <w:r>
        <w:rPr>
          <w:rStyle w:val="Emphasis"/>
          <w:rFonts w:eastAsia="Batang"/>
        </w:rPr>
        <w:t xml:space="preserve">the </w:t>
      </w:r>
      <w:r w:rsidRPr="00F415B1">
        <w:rPr>
          <w:rStyle w:val="Emphasis"/>
          <w:rFonts w:eastAsia="Batang"/>
        </w:rPr>
        <w:t xml:space="preserve">second </w:t>
      </w:r>
      <w:proofErr w:type="spellStart"/>
      <w:r w:rsidRPr="00F415B1">
        <w:rPr>
          <w:rStyle w:val="Emphasis"/>
          <w:rFonts w:eastAsia="Batang"/>
        </w:rPr>
        <w:t>CORESETs</w:t>
      </w:r>
      <w:proofErr w:type="spellEnd"/>
      <w:r>
        <w:rPr>
          <w:rStyle w:val="Emphasis"/>
          <w:rFonts w:eastAsia="Batang"/>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proofErr w:type="gramStart"/>
      <w:r w:rsidRPr="00037243">
        <w:t xml:space="preserve">or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proofErr w:type="spellStart"/>
      <w:r w:rsidRPr="005F35BE">
        <w:rPr>
          <w:i/>
          <w:lang w:val="en-US" w:eastAsia="ja-JP"/>
        </w:rPr>
        <w:t>qcl</w:t>
      </w:r>
      <w:proofErr w:type="spellEnd"/>
      <w:r w:rsidRPr="005F35BE">
        <w:rPr>
          <w:i/>
          <w:lang w:val="en-US" w:eastAsia="ja-JP"/>
        </w:rPr>
        <w:t>-Type</w:t>
      </w:r>
      <w:r>
        <w:rPr>
          <w:lang w:val="en-US" w:eastAsia="ja-JP"/>
        </w:rPr>
        <w:t xml:space="preserve"> set to</w:t>
      </w:r>
      <w:r w:rsidRPr="00162E2F">
        <w:t xml:space="preserve"> </w:t>
      </w:r>
      <w:r>
        <w:t>'</w:t>
      </w:r>
      <w:proofErr w:type="spellStart"/>
      <w:r>
        <w:t>t</w:t>
      </w:r>
      <w:r w:rsidRPr="00162E2F">
        <w:t>ypeD</w:t>
      </w:r>
      <w:proofErr w:type="spellEnd"/>
      <w:r>
        <w:t>'</w:t>
      </w:r>
      <w:r w:rsidRPr="00162E2F">
        <w:t xml:space="preserve"> for the corresponding TCI states</w:t>
      </w:r>
      <w:r>
        <w:t xml:space="preserve">. </w:t>
      </w:r>
      <w:r w:rsidRPr="00F415B1">
        <w:t xml:space="preserve">If a </w:t>
      </w:r>
      <w:proofErr w:type="spellStart"/>
      <w:r w:rsidRPr="00F415B1">
        <w:t>CORESET</w:t>
      </w:r>
      <w:proofErr w:type="spellEnd"/>
      <w:r w:rsidRPr="00F415B1">
        <w:t xml:space="preserve"> that the UE uses for monitoring </w:t>
      </w:r>
      <w:proofErr w:type="spellStart"/>
      <w:r w:rsidRPr="00F415B1">
        <w:t>PDCCH</w:t>
      </w:r>
      <w:proofErr w:type="spellEnd"/>
      <w:r w:rsidRPr="00F415B1">
        <w:t xml:space="preserve"> includes two TCI states and the UE is provided</w:t>
      </w:r>
      <w:r w:rsidRPr="00F415B1">
        <w:rPr>
          <w:rFonts w:eastAsia="Times New Roman"/>
          <w:i/>
          <w:iCs/>
        </w:rPr>
        <w:t xml:space="preserve"> </w:t>
      </w:r>
      <w:proofErr w:type="spellStart"/>
      <w:r w:rsidRPr="00F415B1">
        <w:rPr>
          <w:i/>
          <w:iCs/>
        </w:rPr>
        <w:t>sfnSchemePdcch</w:t>
      </w:r>
      <w:proofErr w:type="spellEnd"/>
      <w:r w:rsidRPr="00F415B1">
        <w:t xml:space="preserve"> set to '</w:t>
      </w:r>
      <w:proofErr w:type="spellStart"/>
      <w:r w:rsidRPr="00F415B1">
        <w:t>sfnSchemeA</w:t>
      </w:r>
      <w:proofErr w:type="spellEnd"/>
      <w:r w:rsidRPr="00F415B1">
        <w:t>'</w:t>
      </w:r>
      <w:r>
        <w:t xml:space="preserve"> or </w:t>
      </w:r>
      <w:r w:rsidRPr="00F415B1">
        <w:t>'</w:t>
      </w:r>
      <w:proofErr w:type="spellStart"/>
      <w:r w:rsidRPr="00F415B1">
        <w:t>sfnScheme</w:t>
      </w:r>
      <w:r>
        <w:t>B</w:t>
      </w:r>
      <w:proofErr w:type="spellEnd"/>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 </w:t>
      </w:r>
    </w:p>
    <w:p w14:paraId="6ED2A49A" w14:textId="77777777" w:rsidR="00C94E99" w:rsidRPr="00037243" w:rsidRDefault="00C94E99" w:rsidP="00C94E99">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w:t>
      </w:r>
      <w:proofErr w:type="gramStart"/>
      <w:r w:rsidRPr="00037243">
        <w:t xml:space="preserve">or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indexes indicated by </w:t>
      </w:r>
      <w:proofErr w:type="spellStart"/>
      <w:r w:rsidRPr="00F415B1">
        <w:rPr>
          <w:i/>
          <w:iCs/>
        </w:rPr>
        <w:t>capabilityparametername</w:t>
      </w:r>
      <w:proofErr w:type="spellEnd"/>
      <w:r w:rsidRPr="00F415B1">
        <w:t xml:space="preserve">. If </w:t>
      </w:r>
      <w:r>
        <w:t xml:space="preserve">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w:t>
      </w:r>
      <w:r w:rsidRPr="00F415B1">
        <w:t xml:space="preserve">a number of active TCI states for </w:t>
      </w:r>
      <w:proofErr w:type="spellStart"/>
      <w:r w:rsidRPr="00F415B1">
        <w:t>PDCCH</w:t>
      </w:r>
      <w:proofErr w:type="spellEnd"/>
      <w:r w:rsidRPr="00F415B1">
        <w:t xml:space="preserve"> receptions in the first or second </w:t>
      </w:r>
      <w:proofErr w:type="spellStart"/>
      <w:r w:rsidRPr="00F415B1">
        <w:t>CORESETs</w:t>
      </w:r>
      <w:proofErr w:type="spellEnd"/>
      <w:r w:rsidRPr="00F415B1">
        <w:t xml:space="preserve">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proofErr w:type="spellStart"/>
      <w:r>
        <w:t>PDCCH</w:t>
      </w:r>
      <w:proofErr w:type="spellEnd"/>
      <w:r>
        <w:t xml:space="preserve"> </w:t>
      </w:r>
      <w:r w:rsidRPr="00F415B1">
        <w:t xml:space="preserve">monitoring periodicity. If more than one first or second </w:t>
      </w:r>
      <w:proofErr w:type="spellStart"/>
      <w:r w:rsidRPr="00F415B1">
        <w:t>CORESETs</w:t>
      </w:r>
      <w:proofErr w:type="spellEnd"/>
      <w:r w:rsidRPr="00F415B1">
        <w:t xml:space="preserve"> correspond to search space sets with same monitoring periodicity, the UE determines the order of the first or second </w:t>
      </w:r>
      <w:proofErr w:type="spellStart"/>
      <w:r w:rsidRPr="00F415B1">
        <w:t>CORESETs</w:t>
      </w:r>
      <w:proofErr w:type="spellEnd"/>
      <w:r w:rsidRPr="00F415B1">
        <w:t xml:space="preserve"> according to a descending order of a </w:t>
      </w:r>
      <w:proofErr w:type="spellStart"/>
      <w:r w:rsidRPr="00F415B1">
        <w:t>CORESET</w:t>
      </w:r>
      <w:proofErr w:type="spellEnd"/>
      <w:r w:rsidRPr="00F415B1">
        <w:t xml:space="preserve"> index. </w:t>
      </w:r>
    </w:p>
    <w:p w14:paraId="22018F20" w14:textId="77777777" w:rsidR="00C94E99" w:rsidRPr="00037243" w:rsidRDefault="00C94E99" w:rsidP="00C94E99">
      <w:pPr>
        <w:rPr>
          <w:lang w:eastAsia="ko-KR"/>
        </w:rPr>
      </w:pPr>
      <w:r w:rsidRPr="00037243">
        <w:rPr>
          <w:lang w:eastAsia="ko-KR"/>
        </w:rPr>
        <w:t>If a UE</w:t>
      </w:r>
    </w:p>
    <w:p w14:paraId="30DC76BF" w14:textId="77777777" w:rsidR="00C94E99" w:rsidRPr="00037243" w:rsidRDefault="00C94E99" w:rsidP="00C94E99">
      <w:pPr>
        <w:pStyle w:val="B1"/>
        <w:rPr>
          <w:rFonts w:cstheme="minorHAnsi"/>
        </w:rPr>
      </w:pPr>
      <w:r w:rsidRPr="00037243">
        <w:t>-</w:t>
      </w:r>
      <w:r w:rsidRPr="00037243">
        <w:tab/>
      </w:r>
      <w:r w:rsidRPr="00037243">
        <w:rPr>
          <w:lang w:eastAsia="ko-KR"/>
        </w:rPr>
        <w:t xml:space="preserve">is not provided </w:t>
      </w:r>
      <w:proofErr w:type="spellStart"/>
      <w:r w:rsidRPr="00037243">
        <w:rPr>
          <w:rFonts w:cstheme="minorHAnsi"/>
          <w:i/>
          <w:lang w:val="en-US"/>
        </w:rPr>
        <w:t>coreset</w:t>
      </w:r>
      <w:r w:rsidRPr="00037243">
        <w:rPr>
          <w:rFonts w:cstheme="minorHAnsi"/>
          <w:i/>
        </w:rPr>
        <w:t>PoolIndex</w:t>
      </w:r>
      <w:proofErr w:type="spellEnd"/>
      <w:r w:rsidRPr="00037243">
        <w:rPr>
          <w:rFonts w:cstheme="minorHAnsi"/>
        </w:rPr>
        <w:t xml:space="preserve"> or is provided </w:t>
      </w:r>
      <w:proofErr w:type="spellStart"/>
      <w:r w:rsidRPr="00037243">
        <w:rPr>
          <w:rFonts w:cstheme="minorHAnsi"/>
          <w:i/>
          <w:lang w:val="en-US"/>
        </w:rPr>
        <w:t>coreset</w:t>
      </w:r>
      <w:r w:rsidRPr="00037243">
        <w:rPr>
          <w:rFonts w:cstheme="minorHAnsi"/>
          <w:i/>
        </w:rPr>
        <w:t>PoolIndex</w:t>
      </w:r>
      <w:proofErr w:type="spellEnd"/>
      <w:r w:rsidRPr="00037243">
        <w:rPr>
          <w:rFonts w:cstheme="minorHAnsi"/>
        </w:rPr>
        <w:t xml:space="preserve"> with a value of 0 for first </w:t>
      </w:r>
      <w:proofErr w:type="spellStart"/>
      <w:r w:rsidRPr="00037243">
        <w:rPr>
          <w:rFonts w:cstheme="minorHAnsi"/>
        </w:rPr>
        <w:t>CORESETs</w:t>
      </w:r>
      <w:proofErr w:type="spellEnd"/>
      <w:r w:rsidRPr="00037243">
        <w:rPr>
          <w:rFonts w:cstheme="minorHAnsi"/>
        </w:rPr>
        <w:t xml:space="preserve"> on </w:t>
      </w:r>
      <w:r w:rsidRPr="00037243">
        <w:rPr>
          <w:rFonts w:cstheme="minorHAnsi"/>
          <w:lang w:val="en-US"/>
        </w:rPr>
        <w:t xml:space="preserve">an </w:t>
      </w:r>
      <w:r w:rsidRPr="00037243">
        <w:rPr>
          <w:rFonts w:cstheme="minorHAnsi"/>
        </w:rPr>
        <w:t xml:space="preserve">active DL </w:t>
      </w:r>
      <w:proofErr w:type="spellStart"/>
      <w:r w:rsidRPr="00037243">
        <w:rPr>
          <w:rFonts w:cstheme="minorHAnsi"/>
        </w:rPr>
        <w:t>BWP</w:t>
      </w:r>
      <w:proofErr w:type="spellEnd"/>
      <w:r w:rsidRPr="00037243">
        <w:rPr>
          <w:rFonts w:cstheme="minorHAnsi"/>
        </w:rPr>
        <w:t xml:space="preserve"> of </w:t>
      </w:r>
      <w:r w:rsidRPr="00037243">
        <w:rPr>
          <w:rFonts w:cstheme="minorHAnsi"/>
          <w:lang w:val="en-US"/>
        </w:rPr>
        <w:t xml:space="preserve">a </w:t>
      </w:r>
      <w:r w:rsidRPr="00037243">
        <w:rPr>
          <w:rFonts w:cstheme="minorHAnsi"/>
        </w:rPr>
        <w:t>serving cell,</w:t>
      </w:r>
    </w:p>
    <w:p w14:paraId="14C4591A" w14:textId="77777777" w:rsidR="00C94E99" w:rsidRPr="00037243" w:rsidRDefault="00C94E99" w:rsidP="00C94E99">
      <w:pPr>
        <w:pStyle w:val="B1"/>
        <w:rPr>
          <w:rFonts w:cstheme="minorHAnsi"/>
        </w:rPr>
      </w:pPr>
      <w:r w:rsidRPr="00037243">
        <w:t>-</w:t>
      </w:r>
      <w:r w:rsidRPr="00037243">
        <w:tab/>
      </w:r>
      <w:r w:rsidRPr="00037243">
        <w:rPr>
          <w:lang w:eastAsia="ko-KR"/>
        </w:rPr>
        <w:t xml:space="preserve">is provided </w:t>
      </w:r>
      <w:proofErr w:type="spellStart"/>
      <w:r w:rsidRPr="00037243">
        <w:rPr>
          <w:rFonts w:cstheme="minorHAnsi"/>
          <w:i/>
          <w:lang w:val="en-US"/>
        </w:rPr>
        <w:t>coreset</w:t>
      </w:r>
      <w:r w:rsidRPr="00037243">
        <w:rPr>
          <w:rFonts w:cstheme="minorHAnsi"/>
          <w:i/>
        </w:rPr>
        <w:t>PoolIndex</w:t>
      </w:r>
      <w:proofErr w:type="spellEnd"/>
      <w:r w:rsidRPr="00037243">
        <w:rPr>
          <w:rFonts w:cstheme="minorHAnsi"/>
        </w:rPr>
        <w:t xml:space="preserve"> with a value of 1 for second </w:t>
      </w:r>
      <w:proofErr w:type="spellStart"/>
      <w:r w:rsidRPr="00037243">
        <w:rPr>
          <w:rFonts w:cstheme="minorHAnsi"/>
        </w:rPr>
        <w:t>CORESETs</w:t>
      </w:r>
      <w:proofErr w:type="spellEnd"/>
      <w:r w:rsidRPr="00037243">
        <w:rPr>
          <w:rFonts w:cstheme="minorHAnsi"/>
        </w:rPr>
        <w:t xml:space="preserve"> on </w:t>
      </w:r>
      <w:r w:rsidRPr="00037243">
        <w:rPr>
          <w:rFonts w:cstheme="minorHAnsi"/>
          <w:lang w:val="en-US"/>
        </w:rPr>
        <w:t xml:space="preserve">the </w:t>
      </w:r>
      <w:r w:rsidRPr="00037243">
        <w:rPr>
          <w:rFonts w:cstheme="minorHAnsi"/>
        </w:rPr>
        <w:t xml:space="preserve">active DL </w:t>
      </w:r>
      <w:proofErr w:type="spellStart"/>
      <w:r w:rsidRPr="00037243">
        <w:rPr>
          <w:rFonts w:cstheme="minorHAnsi"/>
        </w:rPr>
        <w:t>BWP</w:t>
      </w:r>
      <w:proofErr w:type="spellEnd"/>
      <w:r w:rsidRPr="00037243">
        <w:rPr>
          <w:rFonts w:cstheme="minorHAnsi"/>
        </w:rPr>
        <w:t xml:space="preserve"> of the serving cells, and</w:t>
      </w:r>
    </w:p>
    <w:p w14:paraId="4B9AFA82" w14:textId="77777777" w:rsidR="00C94E99" w:rsidRPr="00037243" w:rsidRDefault="00C94E99" w:rsidP="00C94E99">
      <w:pPr>
        <w:pStyle w:val="B1"/>
      </w:pPr>
      <w:r w:rsidRPr="00037243">
        <w:t>-</w:t>
      </w:r>
      <w:r w:rsidRPr="00037243">
        <w:tab/>
      </w:r>
      <w:r w:rsidRPr="00037243">
        <w:rPr>
          <w:lang w:eastAsia="ko-KR"/>
        </w:rPr>
        <w:t xml:space="preserve">is provided </w:t>
      </w:r>
      <w:proofErr w:type="spellStart"/>
      <w:r w:rsidRPr="00037243">
        <w:rPr>
          <w:i/>
          <w:iCs/>
          <w:lang w:val="en-US"/>
        </w:rPr>
        <w:t>SSB-MTCAdditionalPCI</w:t>
      </w:r>
      <w:proofErr w:type="spellEnd"/>
    </w:p>
    <w:p w14:paraId="138932AF" w14:textId="77777777" w:rsidR="00C94E99" w:rsidRPr="00037243" w:rsidRDefault="00C94E99" w:rsidP="00C94E99">
      <w:pPr>
        <w:rPr>
          <w:rFonts w:cstheme="minorHAnsi"/>
          <w:lang w:val="en-US"/>
        </w:rPr>
      </w:pPr>
      <w:r w:rsidRPr="00037243">
        <w:rPr>
          <w:rFonts w:cstheme="minorHAnsi"/>
          <w:lang w:val="en-US"/>
        </w:rPr>
        <w:t>SS/</w:t>
      </w:r>
      <w:proofErr w:type="spellStart"/>
      <w:r w:rsidRPr="00037243">
        <w:rPr>
          <w:rFonts w:cstheme="minorHAnsi"/>
          <w:lang w:val="en-US"/>
        </w:rPr>
        <w:t>PBCH</w:t>
      </w:r>
      <w:proofErr w:type="spellEnd"/>
      <w:r w:rsidRPr="00037243">
        <w:rPr>
          <w:rFonts w:cstheme="minorHAnsi"/>
          <w:lang w:val="en-US"/>
        </w:rPr>
        <w:t xml:space="preserve"> block indexes </w:t>
      </w:r>
      <w:r w:rsidRPr="00037243">
        <w:rPr>
          <w:lang w:eastAsia="zh-CN"/>
        </w:rPr>
        <w:t>associated</w:t>
      </w:r>
      <w:r w:rsidRPr="00037243">
        <w:rPr>
          <w:lang w:val="en-US" w:eastAsia="zh-CN"/>
        </w:rPr>
        <w:t xml:space="preserve"> </w:t>
      </w:r>
      <w:r w:rsidRPr="00037243">
        <w:rPr>
          <w:lang w:eastAsia="zh-CN"/>
        </w:rPr>
        <w:t>with</w:t>
      </w:r>
      <w:r w:rsidRPr="00037243">
        <w:rPr>
          <w:lang w:val="en-US" w:eastAsia="zh-CN"/>
        </w:rPr>
        <w:t xml:space="preserve"> a physical cell identity other than the one provided by</w:t>
      </w:r>
      <w:r w:rsidRPr="00037243">
        <w:rPr>
          <w:lang w:eastAsia="zh-CN"/>
        </w:rPr>
        <w:t xml:space="preserve"> </w:t>
      </w:r>
      <w:proofErr w:type="spellStart"/>
      <w:r w:rsidRPr="00037243">
        <w:rPr>
          <w:i/>
          <w:iCs/>
          <w:lang w:eastAsia="zh-CN"/>
        </w:rPr>
        <w:t>physCellId</w:t>
      </w:r>
      <w:proofErr w:type="spellEnd"/>
      <w:r w:rsidRPr="00037243">
        <w:rPr>
          <w:lang w:eastAsia="zh-CN"/>
        </w:rPr>
        <w:t xml:space="preserve"> in </w:t>
      </w:r>
      <w:proofErr w:type="spellStart"/>
      <w:r w:rsidRPr="00037243">
        <w:rPr>
          <w:i/>
          <w:iCs/>
          <w:lang w:eastAsia="zh-CN"/>
        </w:rPr>
        <w:t>ServingCellConfigCommon</w:t>
      </w:r>
      <w:proofErr w:type="spellEnd"/>
      <w:r w:rsidRPr="00037243">
        <w:rPr>
          <w:lang w:val="en-US" w:eastAsia="zh-CN"/>
        </w:rPr>
        <w:t xml:space="preserve"> can be provided in either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val="en-US" w:eastAsia="zh-CN"/>
        </w:rPr>
        <w:t xml:space="preserve"> set and the corresponding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lang w:val="en-US"/>
        </w:rPr>
        <w:t xml:space="preserve"> set is associated with the physical cell identity.</w:t>
      </w:r>
    </w:p>
    <w:p w14:paraId="116A14CE" w14:textId="77777777" w:rsidR="00C94E99" w:rsidRPr="00B916EC" w:rsidRDefault="00C94E99" w:rsidP="00C94E99">
      <w:pPr>
        <w:rPr>
          <w:lang w:val="en-US"/>
        </w:rPr>
      </w:pPr>
      <w:r>
        <w:t xml:space="preserve">The UE expects single port RS in the </w:t>
      </w:r>
      <w:proofErr w:type="gramStart"/>
      <w:r>
        <w:rPr>
          <w:iCs/>
        </w:rPr>
        <w:t>set</w:t>
      </w:r>
      <w:r w:rsidRPr="00B916EC">
        <w:rPr>
          <w:iCs/>
        </w:rPr>
        <w:t xml:space="preserve">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iCs/>
        </w:rPr>
        <w:t>.</w:t>
      </w:r>
      <w:r>
        <w:t xml:space="preserve"> </w:t>
      </w:r>
      <w:r w:rsidRPr="009278D8">
        <w:t>The UE expects single-port or two-port</w:t>
      </w:r>
      <w:r>
        <w:t xml:space="preserve"> </w:t>
      </w:r>
      <w:r w:rsidRPr="009278D8">
        <w:t>CSI-RS</w:t>
      </w:r>
      <w:r>
        <w:t xml:space="preserve"> </w:t>
      </w:r>
      <w:r w:rsidRPr="009278D8">
        <w:t>with frequency density equal</w:t>
      </w:r>
      <w:r>
        <w:t xml:space="preserve"> </w:t>
      </w:r>
      <w:r w:rsidRPr="009278D8">
        <w:t xml:space="preserve">to 1 or 3 </w:t>
      </w:r>
      <w:proofErr w:type="spellStart"/>
      <w:r w:rsidRPr="009278D8">
        <w:t>REs</w:t>
      </w:r>
      <w:proofErr w:type="spellEnd"/>
      <w:r w:rsidRPr="009278D8">
        <w:t xml:space="preserve"> per </w:t>
      </w:r>
      <w:proofErr w:type="spellStart"/>
      <w:r w:rsidRPr="009278D8">
        <w:t>RB</w:t>
      </w:r>
      <w:proofErr w:type="spellEnd"/>
      <w:r>
        <w:t xml:space="preserve"> </w:t>
      </w:r>
      <w:r w:rsidRPr="009278D8">
        <w:t xml:space="preserve">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278D8">
        <w:t>.</w:t>
      </w:r>
      <w:r>
        <w:t xml:space="preserve"> </w:t>
      </w:r>
      <w:r w:rsidRPr="00B916EC">
        <w:t>The threshold</w:t>
      </w:r>
      <w:r>
        <w:t>s</w:t>
      </w:r>
      <w:r w:rsidRPr="00B916EC">
        <w:t xml:space="preserve"> </w:t>
      </w:r>
      <w:proofErr w:type="spellStart"/>
      <w:r w:rsidRPr="00B916EC">
        <w:t>Q</w:t>
      </w:r>
      <w:r w:rsidRPr="00B916EC">
        <w:rPr>
          <w:vertAlign w:val="subscript"/>
        </w:rPr>
        <w:t>out</w:t>
      </w:r>
      <w:proofErr w:type="gramStart"/>
      <w:r w:rsidRPr="00B916EC">
        <w:rPr>
          <w:vertAlign w:val="subscript"/>
        </w:rPr>
        <w:t>,LR</w:t>
      </w:r>
      <w:proofErr w:type="spellEnd"/>
      <w:proofErr w:type="gram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w:t>
      </w:r>
      <w:proofErr w:type="spellStart"/>
      <w:r>
        <w:t>TS</w:t>
      </w:r>
      <w:proofErr w:type="spellEnd"/>
      <w:r>
        <w:t xml:space="preserve">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25AEC">
        <w:rPr>
          <w:iCs/>
        </w:rPr>
        <w:t xml:space="preserve"> or </w:t>
      </w:r>
      <w:proofErr w:type="spellStart"/>
      <w:r w:rsidRPr="00B25AEC">
        <w:rPr>
          <w:i/>
          <w:iCs/>
        </w:rPr>
        <w:t>rsrp-Threshold</w:t>
      </w:r>
      <w:r>
        <w:rPr>
          <w:i/>
          <w:iCs/>
        </w:rPr>
        <w:t>BFR</w:t>
      </w:r>
      <w:proofErr w:type="spellEnd"/>
      <w:r w:rsidRPr="00B916EC">
        <w:t>, respectively.</w:t>
      </w:r>
      <w:r>
        <w:t xml:space="preserve"> </w:t>
      </w:r>
    </w:p>
    <w:p w14:paraId="2DACE347" w14:textId="77777777" w:rsidR="00C94E99" w:rsidRPr="00B916EC" w:rsidRDefault="00C94E99" w:rsidP="00C94E99">
      <w:r w:rsidRPr="00B916EC">
        <w:t>The physical layer in the UE assess</w:t>
      </w:r>
      <w:r>
        <w:t>es</w:t>
      </w:r>
      <w:r w:rsidRPr="00B916EC">
        <w:t xml:space="preserve"> the radio link quality according to the </w:t>
      </w:r>
      <w:proofErr w:type="gramStart"/>
      <w:r w:rsidRPr="00B916EC">
        <w:t xml:space="preserve">set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B916EC">
        <w:rPr>
          <w:iCs/>
        </w:rPr>
        <w:t xml:space="preserve"> </w:t>
      </w:r>
      <w:r w:rsidRPr="00B916EC">
        <w:t xml:space="preserve">of resource configurations against the threshold </w:t>
      </w:r>
      <w:proofErr w:type="spellStart"/>
      <w:r w:rsidRPr="00B916EC">
        <w:t>Q</w:t>
      </w:r>
      <w:r w:rsidRPr="00B916EC">
        <w:rPr>
          <w:vertAlign w:val="subscript"/>
        </w:rPr>
        <w:t>out,LR</w:t>
      </w:r>
      <w:proofErr w:type="spellEnd"/>
      <w:r w:rsidRPr="00B916EC">
        <w:t xml:space="preserve">. For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the UE </w:t>
      </w:r>
      <w:r w:rsidRPr="00B916EC">
        <w:t>assess</w:t>
      </w:r>
      <w:r>
        <w:t>es</w:t>
      </w:r>
      <w:r w:rsidRPr="00B916EC">
        <w:t xml:space="preserve"> the radio link quality only according to </w:t>
      </w:r>
      <w:r w:rsidRPr="00B916EC">
        <w:rPr>
          <w:iCs/>
        </w:rPr>
        <w:t>SS/</w:t>
      </w:r>
      <w:proofErr w:type="spellStart"/>
      <w:r w:rsidRPr="00B916EC">
        <w:rPr>
          <w:iCs/>
        </w:rPr>
        <w:t>PBCH</w:t>
      </w:r>
      <w:proofErr w:type="spellEnd"/>
      <w:r w:rsidRPr="00B916EC">
        <w:rPr>
          <w:iCs/>
        </w:rPr>
        <w:t xml:space="preserve">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iCs/>
        </w:rPr>
        <w:t xml:space="preserve"> or</w:t>
      </w:r>
      <w:r w:rsidRPr="00B916EC">
        <w:t xml:space="preserve"> periodic </w:t>
      </w:r>
      <w:r w:rsidRPr="00B916EC">
        <w:rPr>
          <w:iCs/>
        </w:rPr>
        <w:t>CSI-RS resource configurations that</w:t>
      </w:r>
      <w:r w:rsidRPr="00B916EC">
        <w:t xml:space="preserve"> are quasi</w:t>
      </w:r>
      <w:r>
        <w:t xml:space="preserve"> </w:t>
      </w:r>
      <w:r w:rsidRPr="00B916EC">
        <w:t>co</w:t>
      </w:r>
      <w:r>
        <w:t>-</w:t>
      </w:r>
      <w:r w:rsidRPr="00B916EC">
        <w:t xml:space="preserve">located, as described in [6, </w:t>
      </w:r>
      <w:proofErr w:type="spellStart"/>
      <w:r w:rsidRPr="00B916EC">
        <w:t>TS</w:t>
      </w:r>
      <w:proofErr w:type="spellEnd"/>
      <w:r w:rsidRPr="00B916EC">
        <w:t xml:space="preserve"> 38.214], with the </w:t>
      </w:r>
      <w:proofErr w:type="spellStart"/>
      <w:r w:rsidRPr="00B916EC">
        <w:t>DM</w:t>
      </w:r>
      <w:proofErr w:type="spellEnd"/>
      <w:r>
        <w:t>-</w:t>
      </w:r>
      <w:r w:rsidRPr="00B916EC">
        <w:t xml:space="preserve">RS of </w:t>
      </w:r>
      <w:proofErr w:type="spellStart"/>
      <w:r w:rsidRPr="00B916EC">
        <w:t>PDCCH</w:t>
      </w:r>
      <w:proofErr w:type="spellEnd"/>
      <w:r w:rsidRPr="00B916EC">
        <w:t xml:space="preserve"> receptions by the UE. The UE applies the </w:t>
      </w:r>
      <w:proofErr w:type="spellStart"/>
      <w:r w:rsidRPr="00B916EC">
        <w:t>Q</w:t>
      </w:r>
      <w:r>
        <w:rPr>
          <w:vertAlign w:val="subscript"/>
        </w:rPr>
        <w:t>in</w:t>
      </w:r>
      <w:proofErr w:type="gramStart"/>
      <w:r w:rsidRPr="00B916EC">
        <w:rPr>
          <w:vertAlign w:val="subscript"/>
        </w:rPr>
        <w:t>,LR</w:t>
      </w:r>
      <w:proofErr w:type="spellEnd"/>
      <w:proofErr w:type="gramEnd"/>
      <w:r w:rsidRPr="00B916EC">
        <w:t xml:space="preserve"> threshold </w:t>
      </w:r>
      <w:r>
        <w:t xml:space="preserve">to the </w:t>
      </w:r>
      <w:proofErr w:type="spellStart"/>
      <w:r>
        <w:t>L1-RSRP</w:t>
      </w:r>
      <w:proofErr w:type="spellEnd"/>
      <w:r w:rsidRPr="0058111C">
        <w:t xml:space="preserve"> </w:t>
      </w:r>
      <w:r>
        <w:t>measurement obtained from a SS/</w:t>
      </w:r>
      <w:proofErr w:type="spellStart"/>
      <w:r>
        <w:t>PBCH</w:t>
      </w:r>
      <w:proofErr w:type="spellEnd"/>
      <w:r>
        <w:t xml:space="preserve"> block</w:t>
      </w:r>
      <w:r w:rsidRPr="00B916EC">
        <w:t xml:space="preserve">. The UE applies the </w:t>
      </w:r>
      <w:proofErr w:type="spellStart"/>
      <w:r w:rsidRPr="00B916EC">
        <w:t>Q</w:t>
      </w:r>
      <w:r>
        <w:rPr>
          <w:vertAlign w:val="subscript"/>
        </w:rPr>
        <w:t>in</w:t>
      </w:r>
      <w:proofErr w:type="gramStart"/>
      <w:r w:rsidRPr="00B916EC">
        <w:rPr>
          <w:vertAlign w:val="subscript"/>
        </w:rPr>
        <w:t>,LR</w:t>
      </w:r>
      <w:proofErr w:type="spellEnd"/>
      <w:proofErr w:type="gramEnd"/>
      <w:r w:rsidRPr="00B916EC">
        <w:t xml:space="preserve"> threshold </w:t>
      </w:r>
      <w:r>
        <w:t xml:space="preserve">to the </w:t>
      </w:r>
      <w:proofErr w:type="spellStart"/>
      <w:r>
        <w:t>L1-RSRP</w:t>
      </w:r>
      <w:proofErr w:type="spellEnd"/>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proofErr w:type="spellStart"/>
      <w:r w:rsidRPr="008F3829">
        <w:rPr>
          <w:i/>
        </w:rPr>
        <w:t>powerControlOffsetSS</w:t>
      </w:r>
      <w:proofErr w:type="spellEnd"/>
      <w:r w:rsidRPr="00B916EC">
        <w:rPr>
          <w:lang w:val="en-US"/>
        </w:rPr>
        <w:t>.</w:t>
      </w:r>
      <w:r>
        <w:rPr>
          <w:lang w:val="en-US"/>
        </w:rPr>
        <w:t xml:space="preserve"> </w:t>
      </w:r>
    </w:p>
    <w:p w14:paraId="5C97D65C" w14:textId="77777777" w:rsidR="00C94E99" w:rsidRPr="00B916EC" w:rsidRDefault="00C94E99" w:rsidP="00C94E99">
      <w:r>
        <w:rPr>
          <w:rFonts w:eastAsia="等线"/>
        </w:rPr>
        <w:lastRenderedPageBreak/>
        <w:t>In non-</w:t>
      </w:r>
      <w:proofErr w:type="spellStart"/>
      <w:r>
        <w:rPr>
          <w:rFonts w:eastAsia="等线"/>
        </w:rPr>
        <w:t>DRX</w:t>
      </w:r>
      <w:proofErr w:type="spellEnd"/>
      <w:r>
        <w:rPr>
          <w:rFonts w:eastAsia="等线"/>
        </w:rPr>
        <w:t xml:space="preserve"> mode operation, </w:t>
      </w:r>
      <w:r>
        <w:t>t</w:t>
      </w:r>
      <w:r w:rsidRPr="00B916EC">
        <w:t>he physical layer in the UE provide</w:t>
      </w:r>
      <w:r>
        <w:t>s</w:t>
      </w:r>
      <w:r w:rsidRPr="00B916EC">
        <w:t xml:space="preserve"> an indication to higher layers when the radio link quality for all corresponding resource configurations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or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w:t>
      </w:r>
      <w:r w:rsidRPr="00B916EC">
        <w:rPr>
          <w:iCs/>
        </w:rPr>
        <w:t xml:space="preserve"> that the UE uses to assess the radio link quality </w:t>
      </w:r>
      <w:r w:rsidRPr="00B916EC">
        <w:t xml:space="preserve">is worse than the threshold </w:t>
      </w:r>
      <w:proofErr w:type="spellStart"/>
      <w:r w:rsidRPr="00B916EC">
        <w:t>Q</w:t>
      </w:r>
      <w:r w:rsidRPr="00B916EC">
        <w:rPr>
          <w:vertAlign w:val="subscript"/>
        </w:rPr>
        <w:t>out,LR</w:t>
      </w:r>
      <w:proofErr w:type="spellEnd"/>
      <w:r w:rsidRPr="00B916EC">
        <w:t xml:space="preserve">. </w:t>
      </w:r>
      <w:r>
        <w:t xml:space="preserve">The physical layer informs the higher layers when the </w:t>
      </w:r>
      <w:r w:rsidRPr="00B916EC">
        <w:rPr>
          <w:iCs/>
        </w:rPr>
        <w:t xml:space="preserve">radio link quality </w:t>
      </w:r>
      <w:r w:rsidRPr="00B916EC">
        <w:t xml:space="preserve">is worse than the threshold </w:t>
      </w:r>
      <w:proofErr w:type="spellStart"/>
      <w:r w:rsidRPr="00B916EC">
        <w:t>Q</w:t>
      </w:r>
      <w:r w:rsidRPr="00B916EC">
        <w:rPr>
          <w:vertAlign w:val="subscript"/>
        </w:rPr>
        <w:t>out</w:t>
      </w:r>
      <w:proofErr w:type="gramStart"/>
      <w:r w:rsidRPr="00B916EC">
        <w:rPr>
          <w:vertAlign w:val="subscript"/>
        </w:rPr>
        <w:t>,LR</w:t>
      </w:r>
      <w:proofErr w:type="spellEnd"/>
      <w:proofErr w:type="gramEnd"/>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SS/</w:t>
      </w:r>
      <w:proofErr w:type="spellStart"/>
      <w:r>
        <w:rPr>
          <w:lang w:val="en-US"/>
        </w:rPr>
        <w:t>PBCH</w:t>
      </w:r>
      <w:proofErr w:type="spellEnd"/>
      <w:r>
        <w:rPr>
          <w:lang w:val="en-US"/>
        </w:rPr>
        <w:t xml:space="preserve">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lang w:val="en-US"/>
        </w:rPr>
        <w:t xml:space="preserve"> and/or the periodic CSI-RS configurations in the set</w:t>
      </w:r>
      <w:r w:rsidRPr="00034AF1">
        <w:rPr>
          <w:lang w:val="en-U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等线"/>
          <w:iCs/>
        </w:rPr>
        <w:t xml:space="preserve">In </w:t>
      </w:r>
      <w:proofErr w:type="spellStart"/>
      <w:r>
        <w:rPr>
          <w:rFonts w:eastAsia="等线"/>
          <w:iCs/>
        </w:rPr>
        <w:t>DRX</w:t>
      </w:r>
      <w:proofErr w:type="spellEnd"/>
      <w:r>
        <w:rPr>
          <w:rFonts w:eastAsia="等线"/>
          <w:iCs/>
        </w:rPr>
        <w:t xml:space="preserve"> mode operation, the physical layer </w:t>
      </w:r>
      <w:r w:rsidRPr="00B916EC">
        <w:t>provide</w:t>
      </w:r>
      <w:r>
        <w:t>s</w:t>
      </w:r>
      <w:r w:rsidRPr="00B916EC">
        <w:t xml:space="preserve"> an indication to higher layers </w:t>
      </w:r>
      <w:r>
        <w:rPr>
          <w:rFonts w:eastAsia="等线"/>
          <w:iCs/>
        </w:rPr>
        <w:t xml:space="preserve">when the radio link quality is worse than the threshold </w:t>
      </w:r>
      <w:proofErr w:type="spellStart"/>
      <w:r>
        <w:rPr>
          <w:rFonts w:eastAsia="等线"/>
          <w:iCs/>
        </w:rPr>
        <w:t>Q</w:t>
      </w:r>
      <w:r>
        <w:rPr>
          <w:rFonts w:eastAsia="等线"/>
          <w:iCs/>
          <w:vertAlign w:val="subscript"/>
        </w:rPr>
        <w:t>out</w:t>
      </w:r>
      <w:proofErr w:type="gramStart"/>
      <w:r>
        <w:rPr>
          <w:rFonts w:eastAsia="等线"/>
          <w:iCs/>
          <w:vertAlign w:val="subscript"/>
        </w:rPr>
        <w:t>,LR</w:t>
      </w:r>
      <w:proofErr w:type="spellEnd"/>
      <w:proofErr w:type="gramEnd"/>
      <w:r>
        <w:rPr>
          <w:rFonts w:eastAsia="等线"/>
          <w:iCs/>
        </w:rPr>
        <w:t xml:space="preserve"> with a periodicity determined as described in [10, </w:t>
      </w:r>
      <w:proofErr w:type="spellStart"/>
      <w:r>
        <w:rPr>
          <w:rFonts w:eastAsia="等线"/>
          <w:iCs/>
        </w:rPr>
        <w:t>TS</w:t>
      </w:r>
      <w:proofErr w:type="spellEnd"/>
      <w:r>
        <w:rPr>
          <w:rFonts w:eastAsia="等线"/>
          <w:iCs/>
        </w:rPr>
        <w:t xml:space="preserve"> 38.133].</w:t>
      </w:r>
    </w:p>
    <w:p w14:paraId="480770C5" w14:textId="77777777" w:rsidR="00C94E99" w:rsidRPr="00B916EC" w:rsidRDefault="00C94E99" w:rsidP="00C94E99">
      <w:r w:rsidRPr="001074F5">
        <w:rPr>
          <w:rFonts w:eastAsia="等线"/>
        </w:rPr>
        <w:t xml:space="preserve">For the </w:t>
      </w:r>
      <w:proofErr w:type="spellStart"/>
      <w:r w:rsidRPr="001074F5">
        <w:rPr>
          <w:rFonts w:eastAsia="等线"/>
        </w:rPr>
        <w:t>PCell</w:t>
      </w:r>
      <w:proofErr w:type="spellEnd"/>
      <w:r w:rsidRPr="001074F5">
        <w:rPr>
          <w:rFonts w:eastAsia="等线"/>
        </w:rPr>
        <w:t xml:space="preserve"> or the </w:t>
      </w:r>
      <w:proofErr w:type="spellStart"/>
      <w:r w:rsidRPr="001074F5">
        <w:rPr>
          <w:rFonts w:eastAsia="等线"/>
        </w:rPr>
        <w:t>PSCell</w:t>
      </w:r>
      <w:proofErr w:type="spellEnd"/>
      <w:r>
        <w:rPr>
          <w:rFonts w:eastAsia="等线"/>
        </w:rPr>
        <w:t>,</w:t>
      </w:r>
      <w:r>
        <w:t xml:space="preserve"> 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w:t>
      </w:r>
      <w:proofErr w:type="spellStart"/>
      <w:r w:rsidRPr="00B916EC">
        <w:t>PBCH</w:t>
      </w:r>
      <w:proofErr w:type="spellEnd"/>
      <w:r w:rsidRPr="00B916EC">
        <w:t xml:space="preserve"> block index</w:t>
      </w:r>
      <w:r>
        <w:t>es</w:t>
      </w:r>
      <w:r w:rsidRPr="00B916EC">
        <w:rPr>
          <w:iCs/>
        </w:rPr>
        <w:t xml:space="preserve"> </w:t>
      </w:r>
      <w:r>
        <w:t>from</w:t>
      </w:r>
      <w:r w:rsidRPr="00B916EC">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iCs/>
        </w:rPr>
        <w:t xml:space="preserve"> and the corresponding L1-RSRP measurements that are larger than or equal to the </w:t>
      </w:r>
      <w:proofErr w:type="spellStart"/>
      <w:r w:rsidRPr="00B916EC">
        <w:t>Q</w:t>
      </w:r>
      <w:r>
        <w:rPr>
          <w:vertAlign w:val="subscript"/>
        </w:rPr>
        <w:t>in</w:t>
      </w:r>
      <w:r w:rsidRPr="00B916EC">
        <w:rPr>
          <w:vertAlign w:val="subscript"/>
        </w:rPr>
        <w:t>,LR</w:t>
      </w:r>
      <w:proofErr w:type="spellEnd"/>
      <w:r>
        <w:rPr>
          <w:iCs/>
        </w:rPr>
        <w:t xml:space="preserve"> threshold</w:t>
      </w:r>
      <w:r w:rsidRPr="00B916EC">
        <w:rPr>
          <w:iCs/>
        </w:rPr>
        <w:t xml:space="preserve">. </w:t>
      </w:r>
    </w:p>
    <w:p w14:paraId="607E1E3D" w14:textId="77777777" w:rsidR="00C94E99" w:rsidRPr="00C8262F" w:rsidRDefault="00C94E99" w:rsidP="00C94E99">
      <w:pPr>
        <w:rPr>
          <w:rFonts w:eastAsia="等线"/>
          <w:iCs/>
        </w:rPr>
      </w:pPr>
      <w:r w:rsidRPr="009D5134">
        <w:t xml:space="preserve">For the </w:t>
      </w:r>
      <w:proofErr w:type="spellStart"/>
      <w:r w:rsidRPr="009D5134">
        <w:t>SCell</w:t>
      </w:r>
      <w:proofErr w:type="spellEnd"/>
      <w:r w:rsidRPr="009D5134">
        <w:t>, u</w:t>
      </w:r>
      <w:r w:rsidRPr="00C8262F">
        <w:rPr>
          <w:rFonts w:eastAsia="等线"/>
        </w:rPr>
        <w:t xml:space="preserve">pon request from higher layers, the UE </w:t>
      </w:r>
      <w:r>
        <w:rPr>
          <w:rFonts w:eastAsia="等线"/>
        </w:rPr>
        <w:t>indicates</w:t>
      </w:r>
      <w:r w:rsidRPr="00C8262F">
        <w:rPr>
          <w:rFonts w:eastAsia="等线"/>
        </w:rPr>
        <w:t xml:space="preserve"> to higher layers </w:t>
      </w:r>
      <w:r w:rsidRPr="009D5134">
        <w:rPr>
          <w:rFonts w:eastAsia="等线"/>
        </w:rPr>
        <w:t>whether there is at least one periodic CSI-RS configuration index or SS/</w:t>
      </w:r>
      <w:proofErr w:type="spellStart"/>
      <w:r w:rsidRPr="009D5134">
        <w:rPr>
          <w:rFonts w:eastAsia="等线"/>
        </w:rPr>
        <w:t>PBCH</w:t>
      </w:r>
      <w:proofErr w:type="spellEnd"/>
      <w:r w:rsidRPr="009D5134">
        <w:rPr>
          <w:rFonts w:eastAsia="等线"/>
        </w:rPr>
        <w:t xml:space="preserve"> block index</w:t>
      </w:r>
      <w:r w:rsidRPr="009D5134">
        <w:rPr>
          <w:rFonts w:eastAsia="等线"/>
          <w:iCs/>
        </w:rPr>
        <w:t xml:space="preserve"> </w:t>
      </w:r>
      <w:r w:rsidRPr="009D5134">
        <w:rPr>
          <w:rFonts w:eastAsia="等线"/>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D5134">
        <w:rPr>
          <w:rFonts w:eastAsia="等线"/>
        </w:rPr>
        <w:t xml:space="preserve"> with corresponding L1-RSRP measurements that </w:t>
      </w:r>
      <w:r>
        <w:rPr>
          <w:rFonts w:eastAsia="等线"/>
        </w:rPr>
        <w:t>is</w:t>
      </w:r>
      <w:r w:rsidRPr="009D5134">
        <w:rPr>
          <w:rFonts w:eastAsia="等线"/>
        </w:rPr>
        <w:t xml:space="preserve"> larger than or equal to the </w:t>
      </w:r>
      <w:proofErr w:type="spellStart"/>
      <w:r w:rsidRPr="009D5134">
        <w:rPr>
          <w:rFonts w:eastAsia="等线"/>
        </w:rPr>
        <w:t>Q</w:t>
      </w:r>
      <w:r w:rsidRPr="009D5134">
        <w:rPr>
          <w:rFonts w:eastAsia="等线"/>
          <w:vertAlign w:val="subscript"/>
        </w:rPr>
        <w:t>in,LR</w:t>
      </w:r>
      <w:proofErr w:type="spellEnd"/>
      <w:r w:rsidRPr="009D5134">
        <w:rPr>
          <w:rFonts w:eastAsia="等线"/>
        </w:rPr>
        <w:t xml:space="preserve"> threshold, and</w:t>
      </w:r>
      <w:r w:rsidRPr="00C8262F">
        <w:rPr>
          <w:rFonts w:eastAsia="等线"/>
          <w:iCs/>
        </w:rPr>
        <w:t xml:space="preserve"> </w:t>
      </w:r>
      <w:r>
        <w:rPr>
          <w:rFonts w:eastAsia="等线"/>
          <w:iCs/>
        </w:rPr>
        <w:t xml:space="preserve">provides </w:t>
      </w:r>
      <w:r w:rsidRPr="00C8262F">
        <w:rPr>
          <w:rFonts w:eastAsia="等线"/>
        </w:rPr>
        <w:t xml:space="preserve">the periodic CSI-RS configuration indexes </w:t>
      </w:r>
      <w:r>
        <w:rPr>
          <w:rFonts w:eastAsia="等线"/>
        </w:rPr>
        <w:t>and/</w:t>
      </w:r>
      <w:r w:rsidRPr="00C8262F">
        <w:rPr>
          <w:rFonts w:eastAsia="等线"/>
        </w:rPr>
        <w:t>or SS/</w:t>
      </w:r>
      <w:proofErr w:type="spellStart"/>
      <w:r w:rsidRPr="00C8262F">
        <w:rPr>
          <w:rFonts w:eastAsia="等线"/>
        </w:rPr>
        <w:t>PBCH</w:t>
      </w:r>
      <w:proofErr w:type="spellEnd"/>
      <w:r w:rsidRPr="00C8262F">
        <w:rPr>
          <w:rFonts w:eastAsia="等线"/>
        </w:rPr>
        <w:t xml:space="preserve"> block indexes</w:t>
      </w:r>
      <w:r w:rsidRPr="00C8262F">
        <w:rPr>
          <w:rFonts w:eastAsia="等线"/>
          <w:iCs/>
        </w:rPr>
        <w:t xml:space="preserve"> </w:t>
      </w:r>
      <w:r w:rsidRPr="00C8262F">
        <w:rPr>
          <w:rFonts w:eastAsia="等线"/>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8262F">
        <w:rPr>
          <w:rFonts w:eastAsia="等线"/>
          <w:iCs/>
        </w:rPr>
        <w:t xml:space="preserve"> and the corresponding L1-RSRP measurements that are larger than or equal to the </w:t>
      </w:r>
      <w:proofErr w:type="spellStart"/>
      <w:r w:rsidRPr="00C8262F">
        <w:rPr>
          <w:rFonts w:eastAsia="等线"/>
        </w:rPr>
        <w:t>Q</w:t>
      </w:r>
      <w:r w:rsidRPr="00C8262F">
        <w:rPr>
          <w:rFonts w:eastAsia="等线"/>
          <w:vertAlign w:val="subscript"/>
        </w:rPr>
        <w:t>in,LR</w:t>
      </w:r>
      <w:proofErr w:type="spellEnd"/>
      <w:r w:rsidRPr="00C8262F">
        <w:rPr>
          <w:rFonts w:eastAsia="等线"/>
          <w:iCs/>
        </w:rPr>
        <w:t xml:space="preserve"> threshold</w:t>
      </w:r>
      <w:r w:rsidRPr="009D5134">
        <w:rPr>
          <w:rFonts w:eastAsia="等线"/>
          <w:iCs/>
        </w:rPr>
        <w:t>, if any</w:t>
      </w:r>
      <w:r w:rsidRPr="00C8262F">
        <w:rPr>
          <w:rFonts w:eastAsia="等线"/>
          <w:iCs/>
        </w:rPr>
        <w:t xml:space="preserve">. </w:t>
      </w:r>
    </w:p>
    <w:p w14:paraId="615B00D8" w14:textId="77777777" w:rsidR="00C94E99" w:rsidRDefault="00C94E99" w:rsidP="00C94E99">
      <w:r>
        <w:t xml:space="preserve">For the </w:t>
      </w:r>
      <w:proofErr w:type="spellStart"/>
      <w:r>
        <w:t>PCell</w:t>
      </w:r>
      <w:proofErr w:type="spellEnd"/>
      <w:r>
        <w:t xml:space="preserve"> or the </w:t>
      </w:r>
      <w:proofErr w:type="spellStart"/>
      <w:r>
        <w:t>PSCell</w:t>
      </w:r>
      <w:proofErr w:type="spellEnd"/>
      <w:r>
        <w:t>,</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proofErr w:type="spellStart"/>
      <w:r>
        <w:t>CORESET</w:t>
      </w:r>
      <w:proofErr w:type="spellEnd"/>
      <w:r w:rsidRPr="007314F5">
        <w:t xml:space="preserve"> </w:t>
      </w:r>
      <w:r>
        <w:t xml:space="preserve">through a link to a search space set provided by </w:t>
      </w:r>
      <w:proofErr w:type="spellStart"/>
      <w:r w:rsidRPr="008733A5">
        <w:rPr>
          <w:i/>
        </w:rPr>
        <w:t>recoverySearchSpaceId</w:t>
      </w:r>
      <w:proofErr w:type="spellEnd"/>
      <w:r w:rsidRPr="008733A5">
        <w:rPr>
          <w:i/>
        </w:rPr>
        <w:t>,</w:t>
      </w:r>
      <w:r w:rsidRPr="008733A5">
        <w:t xml:space="preserve"> as described </w:t>
      </w:r>
      <w:r>
        <w:t>in clause</w:t>
      </w:r>
      <w:r w:rsidRPr="008733A5">
        <w:t xml:space="preserve"> 10.1, for monitoring </w:t>
      </w:r>
      <w:proofErr w:type="spellStart"/>
      <w:r w:rsidRPr="008733A5">
        <w:t>PDCCH</w:t>
      </w:r>
      <w:proofErr w:type="spellEnd"/>
      <w:r w:rsidRPr="008733A5">
        <w:t xml:space="preserve"> in the </w:t>
      </w:r>
      <w:proofErr w:type="spellStart"/>
      <w:r>
        <w:t>CORESET</w:t>
      </w:r>
      <w:proofErr w:type="spellEnd"/>
      <w:r w:rsidRPr="008733A5">
        <w:t xml:space="preserve">. If the UE is provided </w:t>
      </w:r>
      <w:proofErr w:type="spellStart"/>
      <w:r w:rsidRPr="008733A5">
        <w:rPr>
          <w:i/>
        </w:rPr>
        <w:t>recoverySearchSpaceId</w:t>
      </w:r>
      <w:proofErr w:type="spellEnd"/>
      <w:r>
        <w:t>, t</w:t>
      </w:r>
      <w:r w:rsidRPr="008733A5">
        <w:t xml:space="preserve">he UE does not expect to be provided another search space </w:t>
      </w:r>
      <w:r>
        <w:t xml:space="preserve">set </w:t>
      </w:r>
      <w:r w:rsidRPr="008733A5">
        <w:t xml:space="preserve">for monitoring </w:t>
      </w:r>
      <w:proofErr w:type="spellStart"/>
      <w:r w:rsidRPr="008733A5">
        <w:t>PDCCH</w:t>
      </w:r>
      <w:proofErr w:type="spellEnd"/>
      <w:r w:rsidRPr="008733A5">
        <w:t xml:space="preserve"> in the </w:t>
      </w:r>
      <w:proofErr w:type="spellStart"/>
      <w:r>
        <w:t>CORESET</w:t>
      </w:r>
      <w:proofErr w:type="spellEnd"/>
      <w:r w:rsidRPr="008733A5">
        <w:t xml:space="preserve"> associated with </w:t>
      </w:r>
      <w:r>
        <w:t xml:space="preserve">the </w:t>
      </w:r>
      <w:r w:rsidRPr="008733A5">
        <w:t>search spa</w:t>
      </w:r>
      <w:r>
        <w:t>ce set provided by</w:t>
      </w:r>
      <w:r w:rsidRPr="008733A5">
        <w:rPr>
          <w:i/>
          <w:iCs/>
        </w:rPr>
        <w:t xml:space="preserve"> </w:t>
      </w:r>
      <w:proofErr w:type="spellStart"/>
      <w:r w:rsidRPr="008733A5">
        <w:rPr>
          <w:i/>
          <w:iCs/>
        </w:rPr>
        <w:t>recoverySearchSpaceId</w:t>
      </w:r>
      <w:proofErr w:type="spellEnd"/>
      <w:r w:rsidRPr="008733A5">
        <w:t>.</w:t>
      </w:r>
    </w:p>
    <w:p w14:paraId="7B3C53E1" w14:textId="77777777" w:rsidR="00C94E99" w:rsidRDefault="00C94E99" w:rsidP="00C94E99">
      <w:pPr>
        <w:rPr>
          <w:i/>
          <w:iCs/>
        </w:rPr>
      </w:pPr>
      <w:r>
        <w:t xml:space="preserve">For the </w:t>
      </w:r>
      <w:proofErr w:type="spellStart"/>
      <w:r>
        <w:t>PCell</w:t>
      </w:r>
      <w:proofErr w:type="spellEnd"/>
      <w:r>
        <w:t xml:space="preserve"> or the </w:t>
      </w:r>
      <w:proofErr w:type="spellStart"/>
      <w:r>
        <w:t>PSCell</w:t>
      </w:r>
      <w:proofErr w:type="spellEnd"/>
      <w:r>
        <w:t>, t</w:t>
      </w:r>
      <w:r w:rsidRPr="00511280">
        <w:t xml:space="preserve">he UE </w:t>
      </w:r>
      <w:r>
        <w:t>can be provided,</w:t>
      </w:r>
      <w:r w:rsidRPr="00511280">
        <w:t xml:space="preserve"> by</w:t>
      </w:r>
      <w:r w:rsidRPr="002B2518">
        <w:t xml:space="preserve"> </w:t>
      </w:r>
      <w:proofErr w:type="spellStart"/>
      <w:r w:rsidRPr="00812261">
        <w:rPr>
          <w:i/>
        </w:rPr>
        <w:t>PRACH-ResourceDedicatedBFR</w:t>
      </w:r>
      <w:proofErr w:type="spellEnd"/>
      <w:r w:rsidRPr="00511280">
        <w:t xml:space="preserve">, a </w:t>
      </w:r>
      <w:r w:rsidRPr="00511280">
        <w:rPr>
          <w:lang w:val="en-US"/>
        </w:rPr>
        <w:t xml:space="preserve">configuration for </w:t>
      </w:r>
      <w:proofErr w:type="spellStart"/>
      <w:r w:rsidRPr="00511280">
        <w:rPr>
          <w:lang w:val="en-US"/>
        </w:rPr>
        <w:t>PRACH</w:t>
      </w:r>
      <w:proofErr w:type="spellEnd"/>
      <w:r w:rsidRPr="00511280">
        <w:rPr>
          <w:lang w:val="en-US"/>
        </w:rPr>
        <w:t xml:space="preserve"> transmission as described </w:t>
      </w:r>
      <w:r>
        <w:rPr>
          <w:lang w:val="en-US"/>
        </w:rPr>
        <w:t>in clause</w:t>
      </w:r>
      <w:r w:rsidRPr="00511280">
        <w:rPr>
          <w:lang w:val="en-US"/>
        </w:rPr>
        <w:t xml:space="preserve"> 8.1. For </w:t>
      </w:r>
      <w:proofErr w:type="spellStart"/>
      <w:r w:rsidRPr="00511280">
        <w:rPr>
          <w:lang w:val="en-US"/>
        </w:rPr>
        <w:t>PRACH</w:t>
      </w:r>
      <w:proofErr w:type="spellEnd"/>
      <w:r w:rsidRPr="00511280">
        <w:rPr>
          <w:lang w:val="en-US"/>
        </w:rPr>
        <w:t xml:space="preserve"> transmission in slot </w:t>
      </w:r>
      <m:oMath>
        <m:r>
          <w:rPr>
            <w:rFonts w:ascii="Cambria Math" w:eastAsia="等线" w:hAnsi="Cambria Math"/>
            <w:lang w:eastAsia="zh-CN"/>
          </w:rPr>
          <m:t>n</m:t>
        </m:r>
      </m:oMath>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proofErr w:type="spellStart"/>
      <w:r w:rsidRPr="00DA0660">
        <w:t>PBCH</w:t>
      </w:r>
      <w:proofErr w:type="spellEnd"/>
      <w:r w:rsidRPr="00DA0660">
        <w:t xml:space="preserve"> block </w:t>
      </w:r>
      <w:r>
        <w:t xml:space="preserve">associated </w:t>
      </w:r>
      <w:r w:rsidRPr="00DA0660">
        <w:t xml:space="preserve">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provided by higher layers </w:t>
      </w:r>
      <w:r w:rsidRPr="00DA0660">
        <w:t xml:space="preserve">[11, </w:t>
      </w:r>
      <w:proofErr w:type="spellStart"/>
      <w:r w:rsidRPr="00DA0660">
        <w:t>TS</w:t>
      </w:r>
      <w:proofErr w:type="spellEnd"/>
      <w:r w:rsidRPr="00DA0660">
        <w:t xml:space="preserve"> 38.321]</w:t>
      </w:r>
      <w:r w:rsidRPr="00DA0660">
        <w:rPr>
          <w:lang w:val="en-US"/>
        </w:rPr>
        <w:t xml:space="preserve">, the UE monitors </w:t>
      </w:r>
      <w:proofErr w:type="spellStart"/>
      <w:r w:rsidRPr="00DA0660">
        <w:rPr>
          <w:lang w:val="en-US"/>
        </w:rPr>
        <w:t>PDCCH</w:t>
      </w:r>
      <w:proofErr w:type="spellEnd"/>
      <w:r w:rsidRPr="00DA0660">
        <w:rPr>
          <w:lang w:val="en-US"/>
        </w:rPr>
        <w:t xml:space="preserve"> in a search space </w:t>
      </w:r>
      <w:r>
        <w:rPr>
          <w:lang w:val="en-US"/>
        </w:rPr>
        <w:t xml:space="preserve">set </w:t>
      </w:r>
      <w:r w:rsidRPr="00DA0660">
        <w:rPr>
          <w:lang w:val="en-US"/>
        </w:rPr>
        <w:t xml:space="preserve">provided by </w:t>
      </w:r>
      <w:proofErr w:type="spellStart"/>
      <w:r w:rsidRPr="00DA0660">
        <w:rPr>
          <w:i/>
          <w:iCs/>
        </w:rPr>
        <w:t>recoverySearchSpaceId</w:t>
      </w:r>
      <w:proofErr w:type="spellEnd"/>
      <w:r w:rsidRPr="00DA0660">
        <w:rPr>
          <w:lang w:val="en-US"/>
        </w:rPr>
        <w:t xml:space="preserve"> for detection of a DCI format with </w:t>
      </w:r>
      <w:proofErr w:type="spellStart"/>
      <w:r w:rsidRPr="00DA0660">
        <w:rPr>
          <w:lang w:val="en-US"/>
        </w:rPr>
        <w:t>CRC</w:t>
      </w:r>
      <w:proofErr w:type="spellEnd"/>
      <w:r w:rsidRPr="00DA0660">
        <w:rPr>
          <w:lang w:val="en-US"/>
        </w:rPr>
        <w:t xml:space="preserve"> scrambled by C-</w:t>
      </w:r>
      <w:proofErr w:type="spellStart"/>
      <w:r w:rsidRPr="00DA0660">
        <w:rPr>
          <w:lang w:val="en-US"/>
        </w:rPr>
        <w:t>RNTI</w:t>
      </w:r>
      <w:proofErr w:type="spellEnd"/>
      <w:r>
        <w:rPr>
          <w:lang w:val="en-US"/>
        </w:rPr>
        <w:t xml:space="preserve"> or MCS-C-</w:t>
      </w:r>
      <w:proofErr w:type="spellStart"/>
      <w:r>
        <w:rPr>
          <w:lang w:val="en-US"/>
        </w:rPr>
        <w:t>RNTI</w:t>
      </w:r>
      <w:proofErr w:type="spellEnd"/>
      <w:r w:rsidRPr="00DA0660">
        <w:rPr>
          <w:lang w:val="en-US"/>
        </w:rPr>
        <w:t xml:space="preserve"> starting from slot </w:t>
      </w:r>
      <m:oMath>
        <m:r>
          <w:rPr>
            <w:rFonts w:ascii="Cambria Math" w:hAnsi="Cambria Math"/>
          </w:rPr>
          <m:t>n</m:t>
        </m:r>
        <m:r>
          <m:rPr>
            <m:sty m:val="p"/>
          </m:rPr>
          <w:rPr>
            <w:rFonts w:ascii="Cambria Math" w:hAnsi="Cambria Math"/>
          </w:rPr>
          <m:t>+</m:t>
        </m:r>
        <m:r>
          <m:rPr>
            <m:sty m:val="p"/>
          </m:rPr>
          <w:rPr>
            <w:rFonts w:ascii="Cambria Math" w:hAnsi="Cambria Math" w:cs="Calibri"/>
            <w:sz w:val="18"/>
          </w:rPr>
          <m:t>4</m:t>
        </m:r>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noProof/>
        </w:rPr>
        <w:t>,</w:t>
      </w:r>
      <w:r>
        <w:rPr>
          <w:sz w:val="18"/>
        </w:rPr>
        <w:t xml:space="preserve"> </w:t>
      </w:r>
      <w:r>
        <w:t xml:space="preserve">where </w:t>
      </w:r>
      <m:oMath>
        <m:r>
          <w:rPr>
            <w:rFonts w:ascii="Cambria Math" w:hAnsi="Cambria Math"/>
            <w:lang w:val="en-US"/>
          </w:rPr>
          <m:t>μ</m:t>
        </m:r>
      </m:oMath>
      <w:r>
        <w:rPr>
          <w:lang w:val="en-US"/>
        </w:rPr>
        <w:t xml:space="preserve"> is the SCS configuration for the PRACH transmission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provided by </w:t>
      </w:r>
      <w:r w:rsidRPr="00EF65B8">
        <w:rPr>
          <w:i/>
          <w:iCs/>
        </w:rPr>
        <w:t>K-Mac</w:t>
      </w:r>
      <w:r>
        <w:t xml:space="preserve"> [12, </w:t>
      </w:r>
      <w:proofErr w:type="spellStart"/>
      <w:r>
        <w:t>TS</w:t>
      </w:r>
      <w:proofErr w:type="spellEnd"/>
      <w:r>
        <w:t xml:space="preserve"> 38.331]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w:t>
      </w:r>
      <w:proofErr w:type="spellStart"/>
      <w:r w:rsidRPr="00DA0660">
        <w:rPr>
          <w:iCs/>
        </w:rPr>
        <w:t>PDCCH</w:t>
      </w:r>
      <w:proofErr w:type="spellEnd"/>
      <w:r w:rsidRPr="00DA0660">
        <w:rPr>
          <w:iCs/>
        </w:rPr>
        <w:t xml:space="preserve">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 xml:space="preserve">and for corresponding </w:t>
      </w:r>
      <w:proofErr w:type="spellStart"/>
      <w:r w:rsidRPr="00DA0660">
        <w:rPr>
          <w:iCs/>
        </w:rPr>
        <w:t>PDSCH</w:t>
      </w:r>
      <w:proofErr w:type="spellEnd"/>
      <w:r w:rsidRPr="00DA0660">
        <w:rPr>
          <w:iCs/>
        </w:rPr>
        <w:t xml:space="preserve"> reception</w:t>
      </w:r>
      <w:r>
        <w:rPr>
          <w:iCs/>
        </w:rPr>
        <w:t>s</w:t>
      </w:r>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until the UE receives by higher layers an activation for a TCI state or any of the parameters </w:t>
      </w:r>
      <w:proofErr w:type="spellStart"/>
      <w:r>
        <w:rPr>
          <w:i/>
          <w:iCs/>
        </w:rPr>
        <w:t>tci</w:t>
      </w:r>
      <w:r w:rsidRPr="006C721D">
        <w:rPr>
          <w:i/>
          <w:iCs/>
        </w:rPr>
        <w:t>-StatesPDCCH-ToAdd</w:t>
      </w:r>
      <w:r>
        <w:rPr>
          <w:i/>
          <w:iCs/>
        </w:rPr>
        <w:t>L</w:t>
      </w:r>
      <w:r w:rsidRPr="006C721D">
        <w:rPr>
          <w:i/>
          <w:iCs/>
        </w:rPr>
        <w:t>ist</w:t>
      </w:r>
      <w:proofErr w:type="spellEnd"/>
      <w:r w:rsidRPr="006C721D">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Cs/>
        </w:rPr>
        <w:t xml:space="preserve">. </w:t>
      </w:r>
      <w:r w:rsidRPr="00DA0660">
        <w:t>After the UE detects a DCI format with CRC scrambled by C-</w:t>
      </w:r>
      <w:proofErr w:type="spellStart"/>
      <w:r w:rsidRPr="00DA0660">
        <w:t>RNTI</w:t>
      </w:r>
      <w:proofErr w:type="spellEnd"/>
      <w:r>
        <w:t xml:space="preserve"> or MCS-C-</w:t>
      </w:r>
      <w:proofErr w:type="spellStart"/>
      <w:r>
        <w:t>RNTI</w:t>
      </w:r>
      <w:proofErr w:type="spellEnd"/>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w:t>
      </w:r>
      <w:proofErr w:type="spellStart"/>
      <w:r w:rsidRPr="00DA0660">
        <w:t>PDCCH</w:t>
      </w:r>
      <w:proofErr w:type="spellEnd"/>
      <w:r w:rsidRPr="00DA0660">
        <w:t xml:space="preserve">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proofErr w:type="spellStart"/>
      <w:r>
        <w:rPr>
          <w:i/>
          <w:iCs/>
        </w:rPr>
        <w:t>tci</w:t>
      </w:r>
      <w:r w:rsidRPr="00DA0660">
        <w:rPr>
          <w:i/>
          <w:iCs/>
        </w:rPr>
        <w:t>-StatesPDCCH-ToAdd</w:t>
      </w:r>
      <w:r>
        <w:rPr>
          <w:i/>
          <w:iCs/>
        </w:rPr>
        <w:t>L</w:t>
      </w:r>
      <w:r w:rsidRPr="00DA0660">
        <w:rPr>
          <w:i/>
          <w:iCs/>
        </w:rPr>
        <w:t>ist</w:t>
      </w:r>
      <w:proofErr w:type="spellEnd"/>
      <w:r w:rsidRPr="00DA0660">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
          <w:iCs/>
        </w:rPr>
        <w:t>.</w:t>
      </w:r>
    </w:p>
    <w:p w14:paraId="546AD0C7" w14:textId="77777777" w:rsidR="00C94E99" w:rsidRDefault="00C94E99" w:rsidP="00C94E99">
      <w:pPr>
        <w:rPr>
          <w:iCs/>
        </w:rPr>
      </w:pPr>
      <w:r>
        <w:rPr>
          <w:iCs/>
        </w:rPr>
        <w:t xml:space="preserve">For the </w:t>
      </w:r>
      <w:proofErr w:type="spellStart"/>
      <w:r>
        <w:rPr>
          <w:iCs/>
        </w:rPr>
        <w:t>PCell</w:t>
      </w:r>
      <w:proofErr w:type="spellEnd"/>
      <w:r>
        <w:rPr>
          <w:iCs/>
        </w:rPr>
        <w:t xml:space="preserve"> or the </w:t>
      </w:r>
      <w:proofErr w:type="spellStart"/>
      <w:r>
        <w:rPr>
          <w:iCs/>
        </w:rPr>
        <w:t>PSCell</w:t>
      </w:r>
      <w:proofErr w:type="spellEnd"/>
      <w:r>
        <w:rPr>
          <w:iCs/>
        </w:rPr>
        <w:t>, a</w:t>
      </w:r>
      <w:r w:rsidRPr="00A03E39">
        <w:rPr>
          <w:iCs/>
        </w:rPr>
        <w:t xml:space="preserve">fter </w:t>
      </w:r>
      <w:r>
        <w:rPr>
          <w:iCs/>
        </w:rPr>
        <w:t>28</w:t>
      </w:r>
      <w:r w:rsidRPr="00A03E39">
        <w:rPr>
          <w:iCs/>
        </w:rPr>
        <w:t xml:space="preserve"> symbols from a last symbol of </w:t>
      </w:r>
      <w:r w:rsidRPr="00A03E39">
        <w:t xml:space="preserve">a </w:t>
      </w:r>
      <w:r>
        <w:t xml:space="preserve">first </w:t>
      </w:r>
      <w:proofErr w:type="spellStart"/>
      <w:r>
        <w:t>PDCCH</w:t>
      </w:r>
      <w:proofErr w:type="spellEnd"/>
      <w:r>
        <w:t xml:space="preserve"> reception </w:t>
      </w:r>
      <w:r w:rsidRPr="00A03E39">
        <w:t xml:space="preserve">in a search space set provided by </w:t>
      </w:r>
      <w:proofErr w:type="spellStart"/>
      <w:r w:rsidRPr="00A03E39">
        <w:rPr>
          <w:i/>
          <w:iCs/>
        </w:rPr>
        <w:t>recoverySearchSpaceId</w:t>
      </w:r>
      <w:proofErr w:type="spellEnd"/>
      <w:r w:rsidRPr="00A03E39">
        <w:rPr>
          <w:iCs/>
        </w:rPr>
        <w:t xml:space="preserve"> </w:t>
      </w:r>
      <w:r>
        <w:t xml:space="preserve">for which the UE detects a </w:t>
      </w:r>
      <w:r w:rsidRPr="00A03E39">
        <w:t>DCI format with CRC scrambled by C-</w:t>
      </w:r>
      <w:proofErr w:type="spellStart"/>
      <w:r w:rsidRPr="00A03E39">
        <w:t>RNTI</w:t>
      </w:r>
      <w:proofErr w:type="spellEnd"/>
      <w:r w:rsidRPr="00A03E39">
        <w:t xml:space="preserve"> or MCS-C-</w:t>
      </w:r>
      <w:proofErr w:type="spellStart"/>
      <w:r w:rsidRPr="00A03E39">
        <w:t>RNTI</w:t>
      </w:r>
      <w:proofErr w:type="spellEnd"/>
      <w:r w:rsidRPr="00A03E39">
        <w:t xml:space="preserve"> </w:t>
      </w:r>
      <w:r w:rsidRPr="00A03E39">
        <w:rPr>
          <w:iCs/>
        </w:rPr>
        <w:t xml:space="preserve">and </w:t>
      </w:r>
      <w:r w:rsidRPr="00A03E39">
        <w:t>until the</w:t>
      </w:r>
      <w:r>
        <w:t xml:space="preserve"> UE receives an activation command for </w:t>
      </w:r>
      <w:r w:rsidRPr="00A03E39">
        <w:rPr>
          <w:i/>
        </w:rPr>
        <w:t>PUCCH-Spatial</w:t>
      </w:r>
      <w:r>
        <w:rPr>
          <w:i/>
        </w:rPr>
        <w:t>R</w:t>
      </w:r>
      <w:r w:rsidRPr="00A03E39">
        <w:rPr>
          <w:i/>
        </w:rPr>
        <w:t>elation</w:t>
      </w:r>
      <w:r>
        <w:rPr>
          <w:i/>
        </w:rPr>
        <w:t>I</w:t>
      </w:r>
      <w:r w:rsidRPr="00A03E39">
        <w:rPr>
          <w:i/>
        </w:rPr>
        <w:t>nfo</w:t>
      </w:r>
      <w:r w:rsidRPr="00A03E39">
        <w:t xml:space="preserve"> </w:t>
      </w:r>
      <w:r w:rsidRPr="00C5127A">
        <w:t xml:space="preserve">[11, </w:t>
      </w:r>
      <w:proofErr w:type="spellStart"/>
      <w:r w:rsidRPr="00C5127A">
        <w:t>TS</w:t>
      </w:r>
      <w:proofErr w:type="spellEnd"/>
      <w:r w:rsidRPr="00C5127A">
        <w:t xml:space="preserve"> 38.321]</w:t>
      </w:r>
      <w:r>
        <w:t xml:space="preserve"> or is provided </w:t>
      </w:r>
      <w:r w:rsidRPr="00A03E39">
        <w:rPr>
          <w:i/>
        </w:rPr>
        <w:t>PUCCH-Spatial</w:t>
      </w:r>
      <w:r>
        <w:rPr>
          <w:i/>
        </w:rPr>
        <w:t>R</w:t>
      </w:r>
      <w:r w:rsidRPr="00A03E39">
        <w:rPr>
          <w:i/>
        </w:rPr>
        <w:t>elation</w:t>
      </w:r>
      <w:r>
        <w:rPr>
          <w:i/>
        </w:rPr>
        <w:t>I</w:t>
      </w:r>
      <w:r w:rsidRPr="00A03E39">
        <w:rPr>
          <w:i/>
        </w:rPr>
        <w:t>nfo</w:t>
      </w:r>
      <w:r w:rsidRPr="00A03E39">
        <w:t xml:space="preserve"> </w:t>
      </w:r>
      <w:r>
        <w:t>for PUCCH resource(s)</w:t>
      </w:r>
      <w:r w:rsidRPr="00A03E39">
        <w:t>, t</w:t>
      </w:r>
      <w:r w:rsidRPr="00A03E39">
        <w:rPr>
          <w:iCs/>
        </w:rPr>
        <w:t xml:space="preserve">he UE transmits </w:t>
      </w:r>
      <w:r>
        <w:rPr>
          <w:iCs/>
        </w:rPr>
        <w:t xml:space="preserve">a </w:t>
      </w:r>
      <w:r w:rsidRPr="00A03E39">
        <w:rPr>
          <w:iCs/>
        </w:rPr>
        <w:t xml:space="preserve">PUCCH </w:t>
      </w:r>
      <w:r>
        <w:rPr>
          <w:iCs/>
        </w:rPr>
        <w:t xml:space="preserve">on a same cell as the </w:t>
      </w:r>
      <w:proofErr w:type="spellStart"/>
      <w:r>
        <w:rPr>
          <w:iCs/>
        </w:rPr>
        <w:t>PRACH</w:t>
      </w:r>
      <w:proofErr w:type="spellEnd"/>
      <w:r w:rsidRPr="00A03E39">
        <w:rPr>
          <w:iCs/>
        </w:rPr>
        <w:t xml:space="preserve"> </w:t>
      </w:r>
      <w:r>
        <w:rPr>
          <w:iCs/>
        </w:rPr>
        <w:t xml:space="preserve">transmission </w:t>
      </w:r>
      <w:r w:rsidRPr="00A03E39">
        <w:rPr>
          <w:iCs/>
        </w:rPr>
        <w:t xml:space="preserve">using </w:t>
      </w:r>
    </w:p>
    <w:p w14:paraId="20D84DD1" w14:textId="77777777" w:rsidR="00C94E99" w:rsidRPr="0084769C" w:rsidRDefault="00C94E99" w:rsidP="00C94E99">
      <w:pPr>
        <w:pStyle w:val="B1"/>
      </w:pPr>
      <w:r w:rsidRPr="0084769C">
        <w:t>-</w:t>
      </w:r>
      <w:r w:rsidRPr="0084769C">
        <w:tab/>
      </w:r>
      <w:proofErr w:type="gramStart"/>
      <w:r w:rsidRPr="0084769C">
        <w:rPr>
          <w:iCs/>
        </w:rPr>
        <w:t>a</w:t>
      </w:r>
      <w:proofErr w:type="gramEnd"/>
      <w:r w:rsidRPr="0084769C">
        <w:rPr>
          <w:iCs/>
        </w:rPr>
        <w:t xml:space="preserve"> </w:t>
      </w:r>
      <w:r w:rsidRPr="0084769C">
        <w:t xml:space="preserve">same spatial filter as for the </w:t>
      </w:r>
      <w:r>
        <w:rPr>
          <w:lang w:val="en-US"/>
        </w:rPr>
        <w:t xml:space="preserve">last </w:t>
      </w:r>
      <w:proofErr w:type="spellStart"/>
      <w:r w:rsidRPr="0084769C">
        <w:t>PRACH</w:t>
      </w:r>
      <w:proofErr w:type="spellEnd"/>
      <w:r w:rsidRPr="0084769C">
        <w:t xml:space="preserve"> transmission</w:t>
      </w:r>
    </w:p>
    <w:p w14:paraId="252E1781" w14:textId="77777777" w:rsidR="00C94E99" w:rsidRDefault="00C94E99" w:rsidP="00C94E99">
      <w:pPr>
        <w:pStyle w:val="B1"/>
        <w:rPr>
          <w:lang w:val="en-US"/>
        </w:rPr>
      </w:pPr>
      <w:r w:rsidRPr="0084769C">
        <w:t>-</w:t>
      </w:r>
      <w:r w:rsidRPr="0084769C">
        <w:tab/>
      </w:r>
      <w:proofErr w:type="gramStart"/>
      <w:r w:rsidRPr="0084769C">
        <w:rPr>
          <w:iCs/>
        </w:rPr>
        <w:t>a</w:t>
      </w:r>
      <w:proofErr w:type="gramEnd"/>
      <w:r w:rsidRPr="0084769C">
        <w:rPr>
          <w:iCs/>
        </w:rPr>
        <w:t xml:space="preserve"> </w:t>
      </w:r>
      <w:r w:rsidRPr="0084769C">
        <w:rPr>
          <w:lang w:val="en-US"/>
        </w:rPr>
        <w:t xml:space="preserve">power determined as described </w:t>
      </w:r>
      <w:r>
        <w:rPr>
          <w:lang w:val="en-US"/>
        </w:rPr>
        <w:t>in clause</w:t>
      </w:r>
      <w:r w:rsidRPr="0084769C">
        <w:rPr>
          <w:lang w:val="en-US"/>
        </w:rPr>
        <w:t xml:space="preserve"> 7.2.1 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w:t>
      </w:r>
      <w:r w:rsidRPr="00A03E39">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A03E39">
        <w:rPr>
          <w:lang w:val="en-US"/>
        </w:rPr>
        <w:t xml:space="preserve">, and </w:t>
      </w:r>
      <m:oMath>
        <m:r>
          <w:rPr>
            <w:rFonts w:ascii="Cambria Math" w:hAnsi="Cambria Math"/>
          </w:rPr>
          <m:t>l=0</m:t>
        </m:r>
      </m:oMath>
      <w:r w:rsidRPr="00A03E39">
        <w:rPr>
          <w:lang w:val="en-US"/>
        </w:rPr>
        <w:t xml:space="preserve"> </w:t>
      </w:r>
    </w:p>
    <w:p w14:paraId="74487BC3" w14:textId="77777777" w:rsidR="00C94E99" w:rsidRDefault="00C94E99" w:rsidP="00C94E99">
      <w:pPr>
        <w:rPr>
          <w:iCs/>
          <w:lang w:eastAsia="ja-JP"/>
        </w:rPr>
      </w:pPr>
      <w:r>
        <w:rPr>
          <w:iCs/>
          <w:lang w:eastAsia="ja-JP"/>
        </w:rPr>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sidRPr="00E741DB">
        <w:rPr>
          <w:iCs/>
        </w:rPr>
        <w:t xml:space="preserve"> </w:t>
      </w:r>
      <w:r>
        <w:rPr>
          <w:iCs/>
        </w:rPr>
        <w:t xml:space="preserve">and for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w:t>
      </w:r>
      <w:proofErr w:type="gramStart"/>
      <w:r>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w:t>
      </w:r>
      <w:proofErr w:type="spellStart"/>
      <w:r w:rsidRPr="00265678">
        <w:rPr>
          <w:iCs/>
          <w:lang w:eastAsia="ja-JP"/>
        </w:rPr>
        <w:t>PDCCH</w:t>
      </w:r>
      <w:proofErr w:type="spellEnd"/>
      <w:r w:rsidRPr="00265678">
        <w:rPr>
          <w:iCs/>
          <w:lang w:eastAsia="ja-JP"/>
        </w:rPr>
        <w:t xml:space="preserve">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w:t>
      </w:r>
      <w:proofErr w:type="spellStart"/>
      <w:r w:rsidRPr="00265678">
        <w:rPr>
          <w:iCs/>
          <w:lang w:eastAsia="ja-JP"/>
        </w:rPr>
        <w:t>RNTI</w:t>
      </w:r>
      <w:proofErr w:type="spellEnd"/>
      <w:r w:rsidRPr="00265678">
        <w:rPr>
          <w:iCs/>
          <w:lang w:eastAsia="ja-JP"/>
        </w:rPr>
        <w:t xml:space="preserve"> or MCS-C-</w:t>
      </w:r>
      <w:proofErr w:type="spellStart"/>
      <w:r w:rsidRPr="00265678">
        <w:rPr>
          <w:iCs/>
          <w:lang w:eastAsia="ja-JP"/>
        </w:rPr>
        <w:t>RNTI</w:t>
      </w:r>
      <w:proofErr w:type="spellEnd"/>
      <w:r w:rsidRPr="00265678">
        <w:rPr>
          <w:iCs/>
          <w:lang w:eastAsia="ja-JP"/>
        </w:rPr>
        <w:t>,</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265678">
        <w:rPr>
          <w:iCs/>
          <w:lang w:eastAsia="ja-JP"/>
        </w:rPr>
        <w:t xml:space="preserve"> for PDCCH monitoring in </w:t>
      </w:r>
      <w:r>
        <w:rPr>
          <w:iCs/>
          <w:lang w:val="en-US" w:eastAsia="ja-JP"/>
        </w:rPr>
        <w:t xml:space="preserve">a </w:t>
      </w:r>
      <w:proofErr w:type="spellStart"/>
      <w:r w:rsidRPr="00265678">
        <w:rPr>
          <w:iCs/>
          <w:lang w:eastAsia="ja-JP"/>
        </w:rPr>
        <w:t>CORESET</w:t>
      </w:r>
      <w:proofErr w:type="spellEnd"/>
      <w:r w:rsidRPr="00265678">
        <w:rPr>
          <w:iCs/>
          <w:lang w:eastAsia="ja-JP"/>
        </w:rPr>
        <w:t xml:space="preserve"> </w:t>
      </w:r>
      <w:r>
        <w:rPr>
          <w:iCs/>
          <w:lang w:val="en-US" w:eastAsia="ja-JP"/>
        </w:rPr>
        <w:t xml:space="preserve">with index </w:t>
      </w:r>
      <w:r w:rsidRPr="00265678">
        <w:rPr>
          <w:iCs/>
          <w:lang w:eastAsia="ja-JP"/>
        </w:rPr>
        <w:t>0.</w:t>
      </w:r>
    </w:p>
    <w:p w14:paraId="1BC0E81F" w14:textId="69C406DF" w:rsidR="00C94E99" w:rsidRPr="00F415B1" w:rsidRDefault="00C94E99" w:rsidP="00C94E99">
      <w:pPr>
        <w:tabs>
          <w:tab w:val="left" w:pos="2116"/>
        </w:tabs>
      </w:pPr>
      <w:r w:rsidRPr="00F415B1">
        <w:rPr>
          <w:iCs/>
        </w:rPr>
        <w:t xml:space="preserve">If a UE is provided </w:t>
      </w:r>
      <w:del w:id="13" w:author="TAMRAKAR RAKESH" w:date="2022-08-11T11:09:00Z">
        <w:r w:rsidRPr="00984A46" w:rsidDel="00C94E99">
          <w:rPr>
            <w:i/>
          </w:rPr>
          <w:delText>TCI-State_r17</w:delText>
        </w:r>
      </w:del>
      <w:ins w:id="14" w:author="TAMRAKAR RAKESH" w:date="2022-08-11T11:09:00Z">
        <w:r w:rsidRPr="00C94E99">
          <w:rPr>
            <w:rFonts w:cs="Times"/>
            <w:i/>
            <w:iCs/>
            <w:szCs w:val="18"/>
            <w:lang w:eastAsia="zh-CN"/>
          </w:rPr>
          <w:t xml:space="preserve"> </w:t>
        </w:r>
      </w:ins>
      <w:ins w:id="15" w:author="ZTE-Bo" w:date="2022-08-22T11:04:00Z">
        <w:r w:rsidR="007D4442" w:rsidRPr="00997ADD">
          <w:rPr>
            <w:rFonts w:cs="Times"/>
            <w:i/>
            <w:szCs w:val="18"/>
            <w:lang w:eastAsia="zh-CN"/>
          </w:rPr>
          <w:t>dl-</w:t>
        </w:r>
        <w:proofErr w:type="spellStart"/>
        <w:r w:rsidR="007D4442" w:rsidRPr="00997ADD">
          <w:rPr>
            <w:rFonts w:cs="Times"/>
            <w:i/>
            <w:szCs w:val="18"/>
            <w:lang w:eastAsia="zh-CN"/>
          </w:rPr>
          <w:t>OrJoint</w:t>
        </w:r>
        <w:proofErr w:type="spellEnd"/>
        <w:r w:rsidR="007D4442" w:rsidRPr="00997ADD">
          <w:rPr>
            <w:rFonts w:cs="Times"/>
            <w:i/>
            <w:szCs w:val="18"/>
            <w:lang w:eastAsia="zh-CN"/>
          </w:rPr>
          <w:t>-</w:t>
        </w:r>
        <w:proofErr w:type="spellStart"/>
        <w:r w:rsidR="007D4442" w:rsidRPr="00997ADD">
          <w:rPr>
            <w:rFonts w:cs="Times"/>
            <w:i/>
            <w:szCs w:val="18"/>
            <w:lang w:eastAsia="zh-CN"/>
          </w:rPr>
          <w:t>TCIStateList-r17</w:t>
        </w:r>
        <w:proofErr w:type="spellEnd"/>
        <w:r w:rsidR="007D4442">
          <w:rPr>
            <w:rFonts w:cs="Times"/>
            <w:iCs/>
            <w:szCs w:val="18"/>
            <w:lang w:eastAsia="zh-CN"/>
          </w:rPr>
          <w:t xml:space="preserve"> </w:t>
        </w:r>
        <w:r w:rsidR="007D4442" w:rsidRPr="00037243">
          <w:rPr>
            <w:rFonts w:cs="Times"/>
            <w:iCs/>
            <w:szCs w:val="18"/>
            <w:lang w:val="en-US" w:eastAsia="zh-CN"/>
          </w:rPr>
          <w:t>or</w:t>
        </w:r>
        <w:r w:rsidR="007D4442" w:rsidRPr="00037243">
          <w:rPr>
            <w:lang w:val="en-US"/>
          </w:rPr>
          <w:t xml:space="preserve"> </w:t>
        </w:r>
        <w:r w:rsidR="007D4442" w:rsidRPr="00037243">
          <w:rPr>
            <w:i/>
            <w:iCs/>
            <w:lang w:val="en-US"/>
          </w:rPr>
          <w:t>UL-</w:t>
        </w:r>
        <w:proofErr w:type="spellStart"/>
        <w:r w:rsidR="007D4442" w:rsidRPr="00037243">
          <w:rPr>
            <w:i/>
            <w:iCs/>
            <w:lang w:val="en-US"/>
          </w:rPr>
          <w:t>TCIstate</w:t>
        </w:r>
        <w:proofErr w:type="spellEnd"/>
        <w:r w:rsidR="007D4442" w:rsidRPr="00F415B1">
          <w:rPr>
            <w:lang w:eastAsia="ko-KR"/>
          </w:rPr>
          <w:t xml:space="preserve"> </w:t>
        </w:r>
      </w:ins>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[6, </w:t>
      </w:r>
      <w:proofErr w:type="spellStart"/>
      <w:r w:rsidRPr="00F415B1">
        <w:rPr>
          <w:iCs/>
        </w:rPr>
        <w:t>TS</w:t>
      </w:r>
      <w:proofErr w:type="spellEnd"/>
      <w:r w:rsidRPr="00F415B1">
        <w:rPr>
          <w:iCs/>
        </w:rPr>
        <w:t xml:space="preserve">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w:t>
      </w:r>
      <w:proofErr w:type="spellStart"/>
      <w:r w:rsidRPr="00F415B1">
        <w:t>PDCCH</w:t>
      </w:r>
      <w:proofErr w:type="spellEnd"/>
      <w:r w:rsidRPr="00F415B1">
        <w:t xml:space="preserve"> reception in a search space set provided by </w:t>
      </w:r>
      <w:proofErr w:type="spellStart"/>
      <w:r w:rsidRPr="00F415B1">
        <w:rPr>
          <w:i/>
          <w:iCs/>
        </w:rPr>
        <w:t>recoverySearchSpaceId</w:t>
      </w:r>
      <w:proofErr w:type="spellEnd"/>
      <w:r w:rsidRPr="00F415B1">
        <w:rPr>
          <w:iCs/>
        </w:rPr>
        <w:t xml:space="preserve"> </w:t>
      </w:r>
      <w:r w:rsidRPr="00F415B1">
        <w:t>where the UE detects a DCI format with CRC scrambled by C-</w:t>
      </w:r>
      <w:proofErr w:type="spellStart"/>
      <w:r w:rsidRPr="00F415B1">
        <w:t>RNTI</w:t>
      </w:r>
      <w:proofErr w:type="spellEnd"/>
      <w:r w:rsidRPr="00F415B1">
        <w:t xml:space="preserve"> or MCS-C-</w:t>
      </w:r>
      <w:proofErr w:type="spellStart"/>
      <w:r w:rsidRPr="00F415B1">
        <w:t>RNTI</w:t>
      </w:r>
      <w:proofErr w:type="spellEnd"/>
      <w:r w:rsidRPr="00F415B1">
        <w:t>, the UE</w:t>
      </w:r>
    </w:p>
    <w:p w14:paraId="52959F8A" w14:textId="77777777" w:rsidR="00C94E99" w:rsidRPr="00F415B1" w:rsidRDefault="00C94E99" w:rsidP="00C94E99">
      <w:pPr>
        <w:pStyle w:val="B1"/>
        <w:rPr>
          <w:iCs/>
        </w:rPr>
      </w:pPr>
      <w:r>
        <w:rPr>
          <w:lang w:val="en-US"/>
        </w:rPr>
        <w:t>-</w:t>
      </w:r>
      <w:r>
        <w:rPr>
          <w:lang w:val="en-US"/>
        </w:rPr>
        <w:tab/>
        <w:t xml:space="preserve">if </w:t>
      </w:r>
      <w:proofErr w:type="spellStart"/>
      <w:r w:rsidRPr="00BD2E03">
        <w:rPr>
          <w:i/>
          <w:iCs/>
          <w:lang w:val="en-US"/>
        </w:rPr>
        <w:t>AdditionalPCIInfo</w:t>
      </w:r>
      <w:proofErr w:type="spellEnd"/>
      <w:r>
        <w:rPr>
          <w:lang w:val="en-US"/>
        </w:rPr>
        <w:t xml:space="preserve"> is not provided, </w:t>
      </w:r>
      <w:r w:rsidRPr="00F415B1">
        <w:t xml:space="preserve">monitors </w:t>
      </w:r>
      <w:proofErr w:type="spellStart"/>
      <w:r w:rsidRPr="00F415B1">
        <w:t>PDCCH</w:t>
      </w:r>
      <w:proofErr w:type="spellEnd"/>
      <w:r w:rsidRPr="00F415B1">
        <w:t xml:space="preserve"> in all </w:t>
      </w:r>
      <w:proofErr w:type="spellStart"/>
      <w:r w:rsidRPr="00F415B1">
        <w:t>CORESETs</w:t>
      </w:r>
      <w:proofErr w:type="spellEnd"/>
      <w:r w:rsidRPr="00F415B1">
        <w:t xml:space="preserve">, and receives </w:t>
      </w:r>
      <w:proofErr w:type="spellStart"/>
      <w:r w:rsidRPr="00F415B1">
        <w:t>PDSCH</w:t>
      </w:r>
      <w:proofErr w:type="spellEnd"/>
      <w:r w:rsidRPr="00F415B1">
        <w:t xml:space="preserve"> and aperiodic CSI-RS resource in a CSI-RS resource set</w:t>
      </w:r>
      <w:r>
        <w:t xml:space="preserve"> with same indicated TCI state as for the </w:t>
      </w:r>
      <w:proofErr w:type="spellStart"/>
      <w:r>
        <w:t>PDCCH</w:t>
      </w:r>
      <w:proofErr w:type="spellEnd"/>
      <w:r>
        <w:t xml:space="preserve"> and </w:t>
      </w:r>
      <w:proofErr w:type="spellStart"/>
      <w:r>
        <w:t>PDSCH</w:t>
      </w:r>
      <w:proofErr w:type="spellEnd"/>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51164667" w14:textId="77777777" w:rsidR="00C94E99" w:rsidRPr="00846698" w:rsidRDefault="00C94E99" w:rsidP="00C94E99">
      <w:pPr>
        <w:pStyle w:val="B1"/>
        <w:rPr>
          <w:iCs/>
          <w:lang w:val="en-US"/>
        </w:rPr>
      </w:pPr>
      <w:r>
        <w:lastRenderedPageBreak/>
        <w:t>-</w:t>
      </w:r>
      <w:r>
        <w:tab/>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 xml:space="preserve">for the last </w:t>
      </w:r>
      <w:proofErr w:type="spellStart"/>
      <w:r w:rsidRPr="00846698">
        <w:rPr>
          <w:iCs/>
        </w:rPr>
        <w:t>PRACH</w:t>
      </w:r>
      <w:proofErr w:type="spellEnd"/>
      <w:r w:rsidRPr="00846698">
        <w:rPr>
          <w:iCs/>
        </w:rPr>
        <w:t xml:space="preserve"> transmission</w:t>
      </w:r>
      <w:r w:rsidRPr="00846698">
        <w:rPr>
          <w:iCs/>
          <w:lang w:val="en-US"/>
        </w:rPr>
        <w:t xml:space="preserve"> using the following parameters for determination of a corresponding power as described in clauses 7.1.1, 7.2.1, and 7.3.1 </w:t>
      </w:r>
    </w:p>
    <w:p w14:paraId="5E97AC04" w14:textId="77777777" w:rsidR="00C94E99" w:rsidRPr="00846698" w:rsidRDefault="00C94E99" w:rsidP="00C94E99">
      <w:pPr>
        <w:pStyle w:val="B2"/>
      </w:pPr>
      <w:r w:rsidRPr="00846698">
        <w:t>-</w:t>
      </w:r>
      <w:r w:rsidRPr="00846698">
        <w:tab/>
      </w:r>
      <w:proofErr w:type="gramStart"/>
      <w:r w:rsidRPr="00846698">
        <w:t>the</w:t>
      </w:r>
      <w:proofErr w:type="gramEnd"/>
      <w:r w:rsidRPr="00846698">
        <w:t xml:space="preserv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7BAF040B" w14:textId="599D906C" w:rsidR="00C94E99" w:rsidRPr="00846698" w:rsidRDefault="00C94E99" w:rsidP="00C94E99">
      <w:pPr>
        <w:pStyle w:val="B2"/>
        <w:rPr>
          <w:b/>
          <w:i/>
        </w:rPr>
      </w:pPr>
      <w:r w:rsidRPr="00846698">
        <w:t>-</w:t>
      </w:r>
      <w:r w:rsidRPr="00846698">
        <w:tab/>
      </w:r>
      <w:proofErr w:type="gramStart"/>
      <w:r w:rsidRPr="00846698">
        <w:rPr>
          <w:lang w:eastAsia="ko-KR"/>
        </w:rPr>
        <w:t>the</w:t>
      </w:r>
      <w:proofErr w:type="gramEnd"/>
      <w:r w:rsidRPr="00846698">
        <w:rPr>
          <w:lang w:eastAsia="ko-KR"/>
        </w:rPr>
        <w:t xml:space="preserv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del w:id="16" w:author="TAMRAKAR RAKESH" w:date="2022-08-11T11:11:00Z">
        <w:r w:rsidRPr="00846698" w:rsidDel="00DB6CC6">
          <w:rPr>
            <w:i/>
          </w:rPr>
          <w:delText>p0-Alpha-CLID-PUSCH-Set</w:delText>
        </w:r>
      </w:del>
      <w:ins w:id="17" w:author="TAMRAKAR RAKESH" w:date="2022-08-11T11:11:00Z">
        <w:r w:rsidR="00DB6CC6" w:rsidRPr="00DB6CC6">
          <w:rPr>
            <w:i/>
          </w:rPr>
          <w:t xml:space="preserve"> </w:t>
        </w:r>
        <w:proofErr w:type="spellStart"/>
        <w:r w:rsidR="00DB6CC6" w:rsidRPr="00DB6CC6">
          <w:rPr>
            <w:i/>
          </w:rPr>
          <w:t>p0AlphaSetforPUSCH</w:t>
        </w:r>
      </w:ins>
      <w:proofErr w:type="spellEnd"/>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043B1E19" w14:textId="6776308E" w:rsidR="00C94E99" w:rsidRPr="00846698" w:rsidRDefault="00C94E99" w:rsidP="00C94E99">
      <w:pPr>
        <w:pStyle w:val="B2"/>
        <w:rPr>
          <w:lang w:eastAsia="zh-CN"/>
        </w:rPr>
      </w:pPr>
      <w:r w:rsidRPr="00846698">
        <w:t>-</w:t>
      </w:r>
      <w:r w:rsidRPr="00846698">
        <w:tab/>
      </w:r>
      <w:proofErr w:type="gramStart"/>
      <w:r w:rsidRPr="00846698">
        <w:rPr>
          <w:lang w:eastAsia="ko-KR"/>
        </w:rPr>
        <w:t>the</w:t>
      </w:r>
      <w:proofErr w:type="gramEnd"/>
      <w:r w:rsidRPr="00846698">
        <w:rPr>
          <w:lang w:eastAsia="ko-KR"/>
        </w:rPr>
        <w:t xml:space="preserv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del w:id="18" w:author="TAMRAKAR RAKESH" w:date="2022-08-11T11:12:00Z">
        <w:r w:rsidRPr="00846698" w:rsidDel="003170A5">
          <w:rPr>
            <w:i/>
          </w:rPr>
          <w:delText>p0-Alpha-CLID-PU</w:delText>
        </w:r>
        <w:r w:rsidRPr="00846698" w:rsidDel="003170A5">
          <w:rPr>
            <w:i/>
            <w:lang w:val="en-US"/>
          </w:rPr>
          <w:delText>C</w:delText>
        </w:r>
        <w:r w:rsidRPr="00846698" w:rsidDel="003170A5">
          <w:rPr>
            <w:i/>
          </w:rPr>
          <w:delText>CH-Set</w:delText>
        </w:r>
      </w:del>
      <w:ins w:id="19" w:author="TAMRAKAR RAKESH" w:date="2022-08-11T11:12:00Z">
        <w:r w:rsidR="003170A5" w:rsidRPr="003170A5">
          <w:rPr>
            <w:i/>
          </w:rPr>
          <w:t xml:space="preserve"> </w:t>
        </w:r>
        <w:proofErr w:type="spellStart"/>
        <w:r w:rsidR="003170A5" w:rsidRPr="003170A5">
          <w:rPr>
            <w:i/>
          </w:rPr>
          <w:t>p0AlphaSetforPUCCH</w:t>
        </w:r>
      </w:ins>
      <w:proofErr w:type="spellEnd"/>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6AFE618C" w14:textId="24458C71" w:rsidR="00C94E99" w:rsidRPr="00846698" w:rsidRDefault="00C94E99" w:rsidP="00C94E99">
      <w:pPr>
        <w:pStyle w:val="B2"/>
        <w:rPr>
          <w:bCs/>
        </w:rPr>
      </w:pPr>
      <w:r w:rsidRPr="00846698">
        <w:t>-</w:t>
      </w:r>
      <w:r w:rsidRPr="00846698">
        <w:tab/>
      </w:r>
      <w:proofErr w:type="gramStart"/>
      <w:r w:rsidRPr="00846698">
        <w:rPr>
          <w:lang w:eastAsia="ko-KR"/>
        </w:rPr>
        <w:t>the</w:t>
      </w:r>
      <w:proofErr w:type="gramEnd"/>
      <w:r w:rsidRPr="00846698">
        <w:rPr>
          <w:lang w:eastAsia="ko-KR"/>
        </w:rPr>
        <w:t xml:space="preserv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del w:id="20" w:author="TAMRAKAR RAKESH" w:date="2022-08-11T11:13:00Z">
        <w:r w:rsidRPr="00846698" w:rsidDel="001B6792">
          <w:rPr>
            <w:i/>
          </w:rPr>
          <w:delText>p0-Alpha-CLID-</w:delText>
        </w:r>
        <w:r w:rsidRPr="00846698" w:rsidDel="001B6792">
          <w:rPr>
            <w:i/>
            <w:lang w:val="en-US"/>
          </w:rPr>
          <w:delText>SRS</w:delText>
        </w:r>
        <w:r w:rsidRPr="00846698" w:rsidDel="001B6792">
          <w:rPr>
            <w:i/>
          </w:rPr>
          <w:delText>-Set</w:delText>
        </w:r>
      </w:del>
      <w:ins w:id="21" w:author="TAMRAKAR RAKESH" w:date="2022-08-11T11:13:00Z">
        <w:r w:rsidR="001B6792" w:rsidRPr="001B6792">
          <w:rPr>
            <w:i/>
          </w:rPr>
          <w:t xml:space="preserve"> </w:t>
        </w:r>
        <w:proofErr w:type="spellStart"/>
        <w:r w:rsidR="001B6792" w:rsidRPr="001B6792">
          <w:rPr>
            <w:i/>
          </w:rPr>
          <w:t>p0AlphaSetforSRS</w:t>
        </w:r>
      </w:ins>
      <w:proofErr w:type="spellEnd"/>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3BF1281A" w14:textId="77777777" w:rsidR="00C94E99" w:rsidRDefault="00C94E99" w:rsidP="00C94E99">
      <w:pPr>
        <w:tabs>
          <w:tab w:val="left" w:pos="2116"/>
        </w:tabs>
        <w:rPr>
          <w:iCs/>
          <w:lang w:eastAsia="zh-CN"/>
        </w:rPr>
      </w:pPr>
      <w:r>
        <w:rPr>
          <w:iCs/>
        </w:rPr>
        <w:t xml:space="preserve">For the remaining of this clause, </w:t>
      </w:r>
      <w:r>
        <w:rPr>
          <w:lang w:eastAsia="ko-KR"/>
        </w:rPr>
        <w:t>if a</w:t>
      </w:r>
      <w:r w:rsidRPr="00F415B1">
        <w:rPr>
          <w:lang w:eastAsia="ko-KR"/>
        </w:rPr>
        <w:t xml:space="preserve"> </w:t>
      </w:r>
      <w:proofErr w:type="spellStart"/>
      <w:r w:rsidRPr="00F415B1">
        <w:rPr>
          <w:lang w:eastAsia="ko-KR"/>
        </w:rPr>
        <w:t>PDCCH</w:t>
      </w:r>
      <w:proofErr w:type="spellEnd"/>
      <w:r w:rsidRPr="00F415B1">
        <w:rPr>
          <w:lang w:eastAsia="ko-KR"/>
        </w:rPr>
        <w:t xml:space="preserve"> reception includes two </w:t>
      </w:r>
      <w:proofErr w:type="spellStart"/>
      <w:r w:rsidRPr="00F415B1">
        <w:rPr>
          <w:lang w:eastAsia="ko-KR"/>
        </w:rPr>
        <w:t>PDCCH</w:t>
      </w:r>
      <w:proofErr w:type="spellEnd"/>
      <w:r w:rsidRPr="00F415B1">
        <w:rPr>
          <w:lang w:eastAsia="ko-KR"/>
        </w:rPr>
        <w:t xml:space="preserve"> candidates from two linked search space sets based on </w:t>
      </w:r>
      <w:proofErr w:type="spellStart"/>
      <w:r w:rsidRPr="00F415B1">
        <w:rPr>
          <w:i/>
          <w:iCs/>
          <w:lang w:val="en-US"/>
        </w:rPr>
        <w:t>searchSpaceLinking</w:t>
      </w:r>
      <w:proofErr w:type="spellEnd"/>
      <w:r w:rsidRPr="00F415B1">
        <w:rPr>
          <w:lang w:eastAsia="ko-KR"/>
        </w:rPr>
        <w:t xml:space="preserve">, as described in clause 10.1, the last symbol of the </w:t>
      </w:r>
      <w:proofErr w:type="spellStart"/>
      <w:r w:rsidRPr="00F415B1">
        <w:rPr>
          <w:lang w:eastAsia="ko-KR"/>
        </w:rPr>
        <w:t>PDCCH</w:t>
      </w:r>
      <w:proofErr w:type="spellEnd"/>
      <w:r w:rsidRPr="00F415B1">
        <w:rPr>
          <w:lang w:eastAsia="ko-KR"/>
        </w:rPr>
        <w:t xml:space="preserve"> reception </w:t>
      </w:r>
      <w:r w:rsidRPr="00F415B1">
        <w:rPr>
          <w:lang w:val="en-US" w:eastAsia="ko-KR"/>
        </w:rPr>
        <w:t>is</w:t>
      </w:r>
      <w:r w:rsidRPr="00F415B1">
        <w:rPr>
          <w:lang w:eastAsia="ko-KR"/>
        </w:rPr>
        <w:t xml:space="preserve"> the last symbol of the </w:t>
      </w:r>
      <w:proofErr w:type="spellStart"/>
      <w:r w:rsidRPr="00F415B1">
        <w:rPr>
          <w:lang w:eastAsia="ko-KR"/>
        </w:rPr>
        <w:t>PDCCH</w:t>
      </w:r>
      <w:proofErr w:type="spellEnd"/>
      <w:r w:rsidRPr="00F415B1">
        <w:rPr>
          <w:lang w:eastAsia="ko-KR"/>
        </w:rPr>
        <w:t xml:space="preserve">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w:t>
      </w:r>
      <w:proofErr w:type="spellStart"/>
      <w:r w:rsidRPr="00F415B1">
        <w:rPr>
          <w:lang w:eastAsia="ko-KR"/>
        </w:rPr>
        <w:t>PDCCH</w:t>
      </w:r>
      <w:proofErr w:type="spellEnd"/>
      <w:r w:rsidRPr="00F415B1">
        <w:rPr>
          <w:lang w:eastAsia="ko-KR"/>
        </w:rPr>
        <w:t xml:space="preserve"> reception includes the two </w:t>
      </w:r>
      <w:proofErr w:type="spellStart"/>
      <w:r w:rsidRPr="00F415B1">
        <w:rPr>
          <w:lang w:eastAsia="ko-KR"/>
        </w:rPr>
        <w:t>PDCCH</w:t>
      </w:r>
      <w:proofErr w:type="spellEnd"/>
      <w:r w:rsidRPr="00F415B1">
        <w:rPr>
          <w:lang w:eastAsia="ko-KR"/>
        </w:rPr>
        <w:t xml:space="preserve"> candidates also when </w:t>
      </w:r>
      <w:r w:rsidRPr="00F415B1">
        <w:rPr>
          <w:iCs/>
          <w:lang w:eastAsia="zh-CN"/>
        </w:rPr>
        <w:t xml:space="preserve">the UE is not required to monitor one of the two </w:t>
      </w:r>
      <w:proofErr w:type="spellStart"/>
      <w:r w:rsidRPr="00F415B1">
        <w:rPr>
          <w:iCs/>
          <w:lang w:eastAsia="zh-CN"/>
        </w:rPr>
        <w:t>PDCCH</w:t>
      </w:r>
      <w:proofErr w:type="spellEnd"/>
      <w:r w:rsidRPr="00F415B1">
        <w:rPr>
          <w:iCs/>
          <w:lang w:eastAsia="zh-CN"/>
        </w:rPr>
        <w:t xml:space="preserve"> candidates as described in clauses 10, 11.1, and 11.1.1.</w:t>
      </w:r>
    </w:p>
    <w:p w14:paraId="2D9C4B2F" w14:textId="77777777" w:rsidR="00C94E99" w:rsidRDefault="00C94E99" w:rsidP="00C94E99">
      <w:pPr>
        <w:tabs>
          <w:tab w:val="left" w:pos="2116"/>
        </w:tabs>
        <w:rPr>
          <w:iCs/>
        </w:rPr>
      </w:pPr>
      <w:r w:rsidRPr="00DC07FB">
        <w:rPr>
          <w:lang w:eastAsia="ja-JP"/>
        </w:rPr>
        <w:t xml:space="preserve">For the </w:t>
      </w:r>
      <w:proofErr w:type="spellStart"/>
      <w:r w:rsidRPr="00DC07FB">
        <w:rPr>
          <w:lang w:eastAsia="ja-JP"/>
        </w:rPr>
        <w:t>PCell</w:t>
      </w:r>
      <w:proofErr w:type="spellEnd"/>
      <w:r w:rsidRPr="00DC07FB">
        <w:rPr>
          <w:lang w:eastAsia="ja-JP"/>
        </w:rPr>
        <w:t xml:space="preserve"> or the </w:t>
      </w:r>
      <w:proofErr w:type="spellStart"/>
      <w:r w:rsidRPr="00DC07FB">
        <w:rPr>
          <w:lang w:eastAsia="ja-JP"/>
        </w:rPr>
        <w:t>PSCell</w:t>
      </w:r>
      <w:proofErr w:type="spellEnd"/>
      <w:r w:rsidRPr="00DC07FB">
        <w:rPr>
          <w:lang w:eastAsia="ja-JP"/>
        </w:rPr>
        <w:t xml:space="preserve">, if </w:t>
      </w:r>
      <w:proofErr w:type="spellStart"/>
      <w:r w:rsidRPr="00DC07FB">
        <w:rPr>
          <w:lang w:eastAsia="ja-JP"/>
        </w:rPr>
        <w:t>BFR</w:t>
      </w:r>
      <w:proofErr w:type="spellEnd"/>
      <w:r w:rsidRPr="00DC07FB">
        <w:rPr>
          <w:lang w:eastAsia="ja-JP"/>
        </w:rPr>
        <w:t xml:space="preserve"> MAC CE [11, </w:t>
      </w:r>
      <w:proofErr w:type="spellStart"/>
      <w:r w:rsidRPr="00DC07FB">
        <w:rPr>
          <w:lang w:eastAsia="ja-JP"/>
        </w:rPr>
        <w:t>TS</w:t>
      </w:r>
      <w:proofErr w:type="spellEnd"/>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w:t>
      </w:r>
      <w:proofErr w:type="spellStart"/>
      <w:r w:rsidRPr="00DC07FB">
        <w:rPr>
          <w:lang w:eastAsia="ja-JP"/>
        </w:rPr>
        <w:t>Msg3</w:t>
      </w:r>
      <w:proofErr w:type="spellEnd"/>
      <w:r w:rsidRPr="00DC07FB">
        <w:rPr>
          <w:lang w:eastAsia="ja-JP"/>
        </w:rPr>
        <w:t xml:space="preserve"> or </w:t>
      </w:r>
      <w:proofErr w:type="spellStart"/>
      <w:r w:rsidRPr="00DC07FB">
        <w:rPr>
          <w:lang w:eastAsia="ja-JP"/>
        </w:rPr>
        <w:t>MsgA</w:t>
      </w:r>
      <w:proofErr w:type="spellEnd"/>
      <w:r w:rsidRPr="00DC07FB">
        <w:rPr>
          <w:lang w:eastAsia="ja-JP"/>
        </w:rPr>
        <w:t xml:space="preserve"> of contention based random access procedure, and if a PUCCH resource is provided with </w:t>
      </w:r>
      <w:r w:rsidRPr="00DC07FB">
        <w:rPr>
          <w:i/>
          <w:lang w:eastAsia="ja-JP"/>
        </w:rPr>
        <w:t>PUCCH-SpatialRelationInfo</w:t>
      </w:r>
      <w:r w:rsidRPr="00DC07FB">
        <w:rPr>
          <w:lang w:eastAsia="ja-JP"/>
        </w:rPr>
        <w:t xml:space="preserve">, after 28 symbols from the last symbol of the </w:t>
      </w:r>
      <w:proofErr w:type="spellStart"/>
      <w:r w:rsidRPr="00DC07FB">
        <w:rPr>
          <w:lang w:eastAsia="ja-JP"/>
        </w:rPr>
        <w:t>PDCCH</w:t>
      </w:r>
      <w:proofErr w:type="spellEnd"/>
      <w:r w:rsidRPr="00DC07FB">
        <w:rPr>
          <w:lang w:eastAsia="ja-JP"/>
        </w:rPr>
        <w:t xml:space="preserve"> reception that determines the completion of the contention based random access </w:t>
      </w:r>
      <w:r>
        <w:rPr>
          <w:noProof/>
          <w:lang w:val="en-US" w:eastAsia="zh-CN"/>
        </w:rPr>
        <mc:AlternateContent>
          <mc:Choice Requires="wps">
            <w:drawing>
              <wp:anchor distT="0" distB="0" distL="114300" distR="114300" simplePos="0" relativeHeight="251662336" behindDoc="0" locked="0" layoutInCell="1" allowOverlap="1" wp14:anchorId="461120A6" wp14:editId="1A1E6A8E">
                <wp:simplePos x="0" y="0"/>
                <wp:positionH relativeFrom="column">
                  <wp:posOffset>-719455</wp:posOffset>
                </wp:positionH>
                <wp:positionV relativeFrom="paragraph">
                  <wp:posOffset>-899160</wp:posOffset>
                </wp:positionV>
                <wp:extent cx="352425" cy="200025"/>
                <wp:effectExtent l="4445" t="0" r="0" b="3810"/>
                <wp:wrapNone/>
                <wp:docPr id="1"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2BD0EEF" id="Rectangle 8" o:spid="_x0000_s1026" style="position:absolute;margin-left:-56.65pt;margin-top:-70.8pt;width:27.75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" filled="f" stroked="f">
                <o:lock v:ext="edit" aspectratio="t"/>
              </v:rect>
            </w:pict>
          </mc:Fallback>
        </mc:AlternateContent>
      </w:r>
      <w:r w:rsidRPr="00DC07FB">
        <w:rPr>
          <w:lang w:eastAsia="ja-JP"/>
        </w:rPr>
        <w:t xml:space="preserve">procedure as described </w:t>
      </w:r>
      <w:r>
        <w:rPr>
          <w:iCs/>
          <w:color w:val="000000"/>
          <w:lang w:eastAsia="ja-JP"/>
        </w:rPr>
        <w:t xml:space="preserve">in clause </w:t>
      </w:r>
      <w:proofErr w:type="spellStart"/>
      <w:r>
        <w:rPr>
          <w:iCs/>
          <w:color w:val="000000"/>
          <w:lang w:eastAsia="ja-JP"/>
        </w:rPr>
        <w:t>5.1.4a</w:t>
      </w:r>
      <w:proofErr w:type="spellEnd"/>
      <w:r>
        <w:rPr>
          <w:iCs/>
          <w:color w:val="000000"/>
          <w:lang w:eastAsia="ja-JP"/>
        </w:rPr>
        <w:t xml:space="preserve"> or </w:t>
      </w:r>
      <w:r>
        <w:rPr>
          <w:lang w:eastAsia="ja-JP"/>
        </w:rPr>
        <w:t>in clause</w:t>
      </w:r>
      <w:r w:rsidRPr="00DC07FB">
        <w:rPr>
          <w:lang w:eastAsia="ja-JP"/>
        </w:rPr>
        <w:t xml:space="preserve"> 5.1.5 of [11, </w:t>
      </w:r>
      <w:proofErr w:type="spellStart"/>
      <w:r>
        <w:rPr>
          <w:lang w:eastAsia="ja-JP"/>
        </w:rPr>
        <w:t>TS</w:t>
      </w:r>
      <w:proofErr w:type="spellEnd"/>
      <w:r>
        <w:rPr>
          <w:lang w:eastAsia="ja-JP"/>
        </w:rPr>
        <w:t xml:space="preserve"> 38.</w:t>
      </w:r>
      <w:r w:rsidRPr="00DC07FB">
        <w:rPr>
          <w:lang w:eastAsia="ja-JP"/>
        </w:rPr>
        <w:t xml:space="preserve">321], the UE transmits the PUCCH on a same cell as the </w:t>
      </w:r>
      <w:proofErr w:type="spellStart"/>
      <w:r w:rsidRPr="00DC07FB">
        <w:rPr>
          <w:lang w:eastAsia="ja-JP"/>
        </w:rPr>
        <w:t>PRACH</w:t>
      </w:r>
      <w:proofErr w:type="spellEnd"/>
      <w:r w:rsidRPr="00DC07FB">
        <w:rPr>
          <w:lang w:eastAsia="ja-JP"/>
        </w:rPr>
        <w:t xml:space="preserve"> transmission using</w:t>
      </w:r>
    </w:p>
    <w:p w14:paraId="5FFD0677" w14:textId="77777777" w:rsidR="00C94E99" w:rsidRDefault="00C94E99" w:rsidP="00C94E99">
      <w:pPr>
        <w:pStyle w:val="B1"/>
      </w:pPr>
      <w:r>
        <w:t>-</w:t>
      </w:r>
      <w:r>
        <w:tab/>
      </w:r>
      <w:proofErr w:type="gramStart"/>
      <w:r w:rsidRPr="00DC07FB">
        <w:t>a</w:t>
      </w:r>
      <w:proofErr w:type="gramEnd"/>
      <w:r w:rsidRPr="00DC07FB">
        <w:t xml:space="preserve"> same spatial filter as for the last </w:t>
      </w:r>
      <w:proofErr w:type="spellStart"/>
      <w:r w:rsidRPr="00DC07FB">
        <w:t>PRACH</w:t>
      </w:r>
      <w:proofErr w:type="spellEnd"/>
      <w:r w:rsidRPr="00DC07FB">
        <w:t xml:space="preserve"> transmission </w:t>
      </w:r>
    </w:p>
    <w:p w14:paraId="08EDEC82" w14:textId="77777777" w:rsidR="00C94E99" w:rsidRPr="009F615E" w:rsidRDefault="00C94E99" w:rsidP="00C94E99">
      <w:pPr>
        <w:pStyle w:val="B1"/>
        <w:rPr>
          <w:iCs/>
        </w:rPr>
      </w:pPr>
      <w:r w:rsidRPr="00DC07FB">
        <w:t>-</w:t>
      </w:r>
      <w:r w:rsidRPr="00DC07FB">
        <w:tab/>
      </w:r>
      <w:proofErr w:type="gramStart"/>
      <w:r w:rsidRPr="00DC07FB">
        <w:rPr>
          <w:iCs/>
        </w:rPr>
        <w:t>a</w:t>
      </w:r>
      <w:proofErr w:type="gramEnd"/>
      <w:r w:rsidRPr="00DC07FB">
        <w:rPr>
          <w:iCs/>
        </w:rPr>
        <w:t xml:space="preserve"> </w:t>
      </w:r>
      <w:r w:rsidRPr="00DC07FB">
        <w:t xml:space="preserve">power determined as described </w:t>
      </w:r>
      <w:r>
        <w:t>in clause</w:t>
      </w:r>
      <w:r w:rsidRPr="00DC07FB">
        <w:t xml:space="preserve"> 7.2.1 </w:t>
      </w:r>
      <w:r w:rsidRPr="0084769C">
        <w:rPr>
          <w:lang w:val="en-US"/>
        </w:rPr>
        <w:t xml:space="preserve">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F415B1">
        <w:rPr>
          <w:lang w:val="en-US"/>
        </w:rPr>
        <w:t xml:space="preserve">, and </w:t>
      </w:r>
      <m:oMath>
        <m:r>
          <w:rPr>
            <w:rFonts w:ascii="Cambria Math" w:hAnsi="Cambria Math"/>
          </w:rPr>
          <m:t>l=0</m:t>
        </m:r>
      </m:oMath>
      <w:r w:rsidRPr="00F415B1">
        <w:t>,</w:t>
      </w:r>
      <w:r w:rsidRPr="00DC07FB">
        <w:t xml:space="preserve"> where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F415B1">
        <w:rPr>
          <w:vertAlign w:val="subscript"/>
        </w:rPr>
        <w:t xml:space="preserve"> </w:t>
      </w:r>
      <w:r w:rsidRPr="00DC07FB">
        <w:t>is the SS/</w:t>
      </w:r>
      <w:proofErr w:type="spellStart"/>
      <w:r w:rsidRPr="00DC07FB">
        <w:t>PBCH</w:t>
      </w:r>
      <w:proofErr w:type="spellEnd"/>
      <w:r w:rsidRPr="00DC07FB">
        <w:t xml:space="preserve"> block index selected for the last </w:t>
      </w:r>
      <w:proofErr w:type="spellStart"/>
      <w:r w:rsidRPr="00DC07FB">
        <w:t>PRACH</w:t>
      </w:r>
      <w:proofErr w:type="spellEnd"/>
      <w:r w:rsidRPr="00DC07FB">
        <w:t xml:space="preserve"> transmission.</w:t>
      </w:r>
    </w:p>
    <w:p w14:paraId="2A96F292" w14:textId="20488B81" w:rsidR="00C94E99" w:rsidRPr="00F415B1" w:rsidRDefault="00C94E99" w:rsidP="00C94E99">
      <w:pPr>
        <w:tabs>
          <w:tab w:val="left" w:pos="2116"/>
        </w:tabs>
      </w:pPr>
      <w:r w:rsidRPr="00F415B1">
        <w:rPr>
          <w:iCs/>
        </w:rPr>
        <w:t xml:space="preserve">If a UE is provided </w:t>
      </w:r>
      <w:del w:id="22" w:author="TAMRAKAR RAKESH" w:date="2022-08-11T11:09:00Z">
        <w:r w:rsidRPr="00984A46" w:rsidDel="00C94E99">
          <w:rPr>
            <w:i/>
          </w:rPr>
          <w:delText>TCI-State_r17</w:delText>
        </w:r>
      </w:del>
      <w:ins w:id="23" w:author="TAMRAKAR RAKESH" w:date="2022-08-11T11:09:00Z">
        <w:r w:rsidRPr="00C94E99">
          <w:rPr>
            <w:rFonts w:cs="Times"/>
            <w:i/>
            <w:iCs/>
            <w:szCs w:val="18"/>
            <w:lang w:eastAsia="zh-CN"/>
          </w:rPr>
          <w:t xml:space="preserve"> </w:t>
        </w:r>
      </w:ins>
      <w:ins w:id="24" w:author="ZTE-Bo" w:date="2022-08-22T11:05:00Z">
        <w:r w:rsidR="007D4442" w:rsidRPr="00997ADD">
          <w:rPr>
            <w:rFonts w:cs="Times"/>
            <w:i/>
            <w:szCs w:val="18"/>
            <w:lang w:eastAsia="zh-CN"/>
          </w:rPr>
          <w:t>dl-</w:t>
        </w:r>
        <w:proofErr w:type="spellStart"/>
        <w:r w:rsidR="007D4442" w:rsidRPr="00997ADD">
          <w:rPr>
            <w:rFonts w:cs="Times"/>
            <w:i/>
            <w:szCs w:val="18"/>
            <w:lang w:eastAsia="zh-CN"/>
          </w:rPr>
          <w:t>OrJoint</w:t>
        </w:r>
        <w:proofErr w:type="spellEnd"/>
        <w:r w:rsidR="007D4442" w:rsidRPr="00997ADD">
          <w:rPr>
            <w:rFonts w:cs="Times"/>
            <w:i/>
            <w:szCs w:val="18"/>
            <w:lang w:eastAsia="zh-CN"/>
          </w:rPr>
          <w:t>-</w:t>
        </w:r>
        <w:proofErr w:type="spellStart"/>
        <w:r w:rsidR="007D4442" w:rsidRPr="00997ADD">
          <w:rPr>
            <w:rFonts w:cs="Times"/>
            <w:i/>
            <w:szCs w:val="18"/>
            <w:lang w:eastAsia="zh-CN"/>
          </w:rPr>
          <w:t>TCIStateList-r17</w:t>
        </w:r>
        <w:proofErr w:type="spellEnd"/>
        <w:r w:rsidR="007D4442">
          <w:rPr>
            <w:rFonts w:cs="Times"/>
            <w:iCs/>
            <w:szCs w:val="18"/>
            <w:lang w:eastAsia="zh-CN"/>
          </w:rPr>
          <w:t xml:space="preserve"> </w:t>
        </w:r>
        <w:r w:rsidR="007D4442" w:rsidRPr="00037243">
          <w:rPr>
            <w:rFonts w:cs="Times"/>
            <w:iCs/>
            <w:szCs w:val="18"/>
            <w:lang w:val="en-US" w:eastAsia="zh-CN"/>
          </w:rPr>
          <w:t>or</w:t>
        </w:r>
        <w:r w:rsidR="007D4442" w:rsidRPr="00037243">
          <w:rPr>
            <w:lang w:val="en-US"/>
          </w:rPr>
          <w:t xml:space="preserve"> </w:t>
        </w:r>
        <w:r w:rsidR="007D4442" w:rsidRPr="00037243">
          <w:rPr>
            <w:i/>
            <w:iCs/>
            <w:lang w:val="en-US"/>
          </w:rPr>
          <w:t>UL-</w:t>
        </w:r>
        <w:proofErr w:type="spellStart"/>
        <w:r w:rsidR="007D4442" w:rsidRPr="00037243">
          <w:rPr>
            <w:i/>
            <w:iCs/>
            <w:lang w:val="en-US"/>
          </w:rPr>
          <w:t>TCIstate</w:t>
        </w:r>
        <w:proofErr w:type="spellEnd"/>
        <w:r w:rsidR="007D4442" w:rsidRPr="00F415B1">
          <w:rPr>
            <w:lang w:eastAsia="ko-KR"/>
          </w:rPr>
          <w:t xml:space="preserve"> </w:t>
        </w:r>
      </w:ins>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Pr>
          <w:iCs/>
        </w:rPr>
        <w:t xml:space="preserve"> </w:t>
      </w:r>
      <w:r w:rsidRPr="00F415B1">
        <w:rPr>
          <w:iCs/>
        </w:rPr>
        <w:t xml:space="preserve">and </w:t>
      </w:r>
      <w:r w:rsidRPr="00F415B1">
        <w:rPr>
          <w:iCs/>
          <w:lang w:eastAsia="ja-JP"/>
        </w:rPr>
        <w:t xml:space="preserve">the UE provides </w:t>
      </w:r>
      <w:proofErr w:type="spellStart"/>
      <w:r w:rsidRPr="00F415B1">
        <w:rPr>
          <w:iCs/>
          <w:lang w:eastAsia="ja-JP"/>
        </w:rPr>
        <w:t>BFR</w:t>
      </w:r>
      <w:proofErr w:type="spellEnd"/>
      <w:r w:rsidRPr="00F415B1">
        <w:rPr>
          <w:iCs/>
          <w:lang w:eastAsia="ja-JP"/>
        </w:rPr>
        <w:t xml:space="preserve"> MAC CE in </w:t>
      </w:r>
      <w:proofErr w:type="spellStart"/>
      <w:r w:rsidRPr="00F415B1">
        <w:rPr>
          <w:iCs/>
          <w:lang w:eastAsia="ja-JP"/>
        </w:rPr>
        <w:t>Msg3</w:t>
      </w:r>
      <w:proofErr w:type="spellEnd"/>
      <w:r w:rsidRPr="00F415B1">
        <w:rPr>
          <w:iCs/>
          <w:lang w:eastAsia="ja-JP"/>
        </w:rPr>
        <w:t xml:space="preserve"> or </w:t>
      </w:r>
      <w:proofErr w:type="spellStart"/>
      <w:r w:rsidRPr="00F415B1">
        <w:rPr>
          <w:iCs/>
          <w:lang w:eastAsia="ja-JP"/>
        </w:rPr>
        <w:t>MsgA</w:t>
      </w:r>
      <w:proofErr w:type="spellEnd"/>
      <w:r w:rsidRPr="00F415B1">
        <w:rPr>
          <w:iCs/>
          <w:lang w:eastAsia="ja-JP"/>
        </w:rPr>
        <w:t xml:space="preserve"> of contention based random access procedure</w:t>
      </w:r>
      <w:r w:rsidRPr="00F415B1">
        <w:rPr>
          <w:rFonts w:hint="eastAsia"/>
          <w:iCs/>
        </w:rPr>
        <w:t>,</w:t>
      </w:r>
      <w:r w:rsidRPr="00F415B1">
        <w:rPr>
          <w:iCs/>
        </w:rPr>
        <w:t xml:space="preserve"> after </w:t>
      </w:r>
      <w:r>
        <w:rPr>
          <w:iCs/>
        </w:rPr>
        <w:t>28</w:t>
      </w:r>
      <w:r w:rsidRPr="00F415B1">
        <w:rPr>
          <w:iCs/>
        </w:rPr>
        <w:t xml:space="preserve"> symbols </w:t>
      </w:r>
      <w:r w:rsidRPr="00F415B1">
        <w:rPr>
          <w:iCs/>
          <w:lang w:eastAsia="ja-JP"/>
        </w:rPr>
        <w:t xml:space="preserve">from the last symbol of the </w:t>
      </w:r>
      <w:proofErr w:type="spellStart"/>
      <w:r w:rsidRPr="00F415B1">
        <w:rPr>
          <w:iCs/>
          <w:lang w:eastAsia="ja-JP"/>
        </w:rPr>
        <w:t>PDCCH</w:t>
      </w:r>
      <w:proofErr w:type="spellEnd"/>
      <w:r w:rsidRPr="00F415B1">
        <w:rPr>
          <w:iCs/>
          <w:lang w:eastAsia="ja-JP"/>
        </w:rPr>
        <w:t xml:space="preserve"> reception that determines the completion of the contention based random access </w:t>
      </w:r>
      <w:r w:rsidRPr="00F415B1">
        <w:rPr>
          <w:iCs/>
          <w:noProof/>
          <w:lang w:val="en-US" w:eastAsia="zh-CN"/>
        </w:rPr>
        <mc:AlternateContent>
          <mc:Choice Requires="wps">
            <w:drawing>
              <wp:anchor distT="0" distB="0" distL="114300" distR="114300" simplePos="0" relativeHeight="251663360" behindDoc="0" locked="0" layoutInCell="1" allowOverlap="1" wp14:anchorId="1BEA92CB" wp14:editId="110E3AFC">
                <wp:simplePos x="0" y="0"/>
                <wp:positionH relativeFrom="column">
                  <wp:posOffset>-719455</wp:posOffset>
                </wp:positionH>
                <wp:positionV relativeFrom="paragraph">
                  <wp:posOffset>-899160</wp:posOffset>
                </wp:positionV>
                <wp:extent cx="352425" cy="200025"/>
                <wp:effectExtent l="4445" t="0" r="0" b="3810"/>
                <wp:wrapNone/>
                <wp:docPr id="2"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5DBFC40" id="Rectangle 916" o:spid="_x0000_s1026" style="position:absolute;margin-left:-56.65pt;margin-top:-70.8pt;width:27.7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" filled="f" stroked="f">
                <o:lock v:ext="edit" aspectratio="t"/>
              </v:rect>
            </w:pict>
          </mc:Fallback>
        </mc:AlternateContent>
      </w:r>
      <w:r w:rsidRPr="00F415B1">
        <w:rPr>
          <w:iCs/>
          <w:lang w:eastAsia="ja-JP"/>
        </w:rPr>
        <w:t xml:space="preserve">procedure as described in [11, </w:t>
      </w:r>
      <w:proofErr w:type="spellStart"/>
      <w:r w:rsidRPr="00F415B1">
        <w:rPr>
          <w:iCs/>
          <w:lang w:eastAsia="ja-JP"/>
        </w:rPr>
        <w:t>TS</w:t>
      </w:r>
      <w:proofErr w:type="spellEnd"/>
      <w:r w:rsidRPr="00F415B1">
        <w:rPr>
          <w:iCs/>
          <w:lang w:eastAsia="ja-JP"/>
        </w:rPr>
        <w:t xml:space="preserve"> 38.321]</w:t>
      </w:r>
      <w:r w:rsidRPr="00F415B1">
        <w:t>, the UE</w:t>
      </w:r>
    </w:p>
    <w:p w14:paraId="7BE49F7B" w14:textId="77777777" w:rsidR="00C94E99" w:rsidRPr="00F415B1" w:rsidRDefault="00C94E99" w:rsidP="00C94E99">
      <w:pPr>
        <w:pStyle w:val="B1"/>
        <w:rPr>
          <w:iCs/>
        </w:rPr>
      </w:pPr>
      <w:r>
        <w:rPr>
          <w:lang w:val="en-US"/>
        </w:rPr>
        <w:t>-</w:t>
      </w:r>
      <w:r>
        <w:rPr>
          <w:lang w:val="en-US"/>
        </w:rPr>
        <w:tab/>
        <w:t xml:space="preserve">if </w:t>
      </w:r>
      <w:proofErr w:type="spellStart"/>
      <w:r w:rsidRPr="00BD2E03">
        <w:rPr>
          <w:i/>
          <w:iCs/>
          <w:lang w:val="en-US"/>
        </w:rPr>
        <w:t>AdditionalPCIInfo</w:t>
      </w:r>
      <w:proofErr w:type="spellEnd"/>
      <w:r>
        <w:rPr>
          <w:lang w:val="en-US"/>
        </w:rPr>
        <w:t xml:space="preserve"> is not provided, </w:t>
      </w:r>
      <w:r w:rsidRPr="00F415B1">
        <w:t xml:space="preserve">monitors </w:t>
      </w:r>
      <w:proofErr w:type="spellStart"/>
      <w:r w:rsidRPr="00F415B1">
        <w:t>PDCCH</w:t>
      </w:r>
      <w:proofErr w:type="spellEnd"/>
      <w:r w:rsidRPr="00F415B1">
        <w:t xml:space="preserve"> in all </w:t>
      </w:r>
      <w:proofErr w:type="spellStart"/>
      <w:r w:rsidRPr="00F415B1">
        <w:t>CORESETs</w:t>
      </w:r>
      <w:proofErr w:type="spellEnd"/>
      <w:r w:rsidRPr="00F415B1">
        <w:t xml:space="preserve">, and receives </w:t>
      </w:r>
      <w:proofErr w:type="spellStart"/>
      <w:r w:rsidRPr="00F415B1">
        <w:t>PDSCH</w:t>
      </w:r>
      <w:proofErr w:type="spellEnd"/>
      <w:r w:rsidRPr="00F415B1">
        <w:t xml:space="preserve"> and aperiodic CSI-RS resource in a CSI-RS resource set </w:t>
      </w:r>
      <w:r>
        <w:t xml:space="preserve">with same indicated TCI state as for the </w:t>
      </w:r>
      <w:proofErr w:type="spellStart"/>
      <w:r>
        <w:t>PDCCH</w:t>
      </w:r>
      <w:proofErr w:type="spellEnd"/>
      <w:r>
        <w:t xml:space="preserve"> and </w:t>
      </w:r>
      <w:proofErr w:type="spellStart"/>
      <w:r>
        <w:t>PDSCH</w:t>
      </w:r>
      <w:proofErr w:type="spellEnd"/>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0CC726BA" w14:textId="77777777" w:rsidR="00C94E99" w:rsidRPr="00846698" w:rsidRDefault="00C94E99" w:rsidP="00C94E99">
      <w:pPr>
        <w:pStyle w:val="B1"/>
        <w:rPr>
          <w:iCs/>
          <w:lang w:val="en-US"/>
        </w:rPr>
      </w:pPr>
      <w:r>
        <w:t>-</w:t>
      </w:r>
      <w:r>
        <w:tab/>
      </w:r>
      <w:r w:rsidRPr="00F415B1">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CH</w:t>
      </w:r>
      <w:r w:rsidRPr="00F415B1">
        <w:rPr>
          <w:iCs/>
        </w:rPr>
        <w:t xml:space="preserve">, </w:t>
      </w:r>
      <w:r>
        <w:t>using a same spatial domain filter</w:t>
      </w:r>
      <w:r w:rsidRPr="00F415B1">
        <w:rPr>
          <w:iCs/>
        </w:rPr>
        <w:t xml:space="preserve"> as for the last </w:t>
      </w:r>
      <w:proofErr w:type="spellStart"/>
      <w:r w:rsidRPr="00F415B1">
        <w:rPr>
          <w:iCs/>
        </w:rPr>
        <w:t>PRACH</w:t>
      </w:r>
      <w:proofErr w:type="spellEnd"/>
      <w:r w:rsidRPr="00F415B1">
        <w:rPr>
          <w:iCs/>
        </w:rPr>
        <w:t xml:space="preserve"> transmission</w:t>
      </w:r>
      <w:r w:rsidRPr="002163C5">
        <w:rPr>
          <w:iCs/>
          <w:lang w:val="en-US"/>
        </w:rPr>
        <w:t xml:space="preserve"> </w:t>
      </w:r>
      <w:r w:rsidRPr="00846698">
        <w:rPr>
          <w:iCs/>
          <w:lang w:val="en-US"/>
        </w:rPr>
        <w:t xml:space="preserve">using the following parameters for determination of a corresponding power as described in clauses 7.1.1, 7.2.1, and 7.3.1 </w:t>
      </w:r>
    </w:p>
    <w:p w14:paraId="4F25568E" w14:textId="77777777" w:rsidR="00C94E99" w:rsidRPr="00846698" w:rsidRDefault="00C94E99" w:rsidP="00C94E99">
      <w:pPr>
        <w:pStyle w:val="B2"/>
      </w:pPr>
      <w:r w:rsidRPr="00846698">
        <w:t>-</w:t>
      </w:r>
      <w:r w:rsidRPr="00846698">
        <w:tab/>
      </w:r>
      <w:proofErr w:type="gramStart"/>
      <w:r w:rsidRPr="00846698">
        <w:t>the</w:t>
      </w:r>
      <w:proofErr w:type="gramEnd"/>
      <w:r w:rsidRPr="00846698">
        <w:t xml:space="preserv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66766D23" w14:textId="09CFE463" w:rsidR="00C94E99" w:rsidRPr="00846698" w:rsidRDefault="00C94E99" w:rsidP="00C94E99">
      <w:pPr>
        <w:pStyle w:val="B2"/>
        <w:rPr>
          <w:b/>
          <w:i/>
        </w:rPr>
      </w:pPr>
      <w:r w:rsidRPr="00846698">
        <w:t>-</w:t>
      </w:r>
      <w:r w:rsidRPr="00846698">
        <w:tab/>
      </w:r>
      <w:proofErr w:type="gramStart"/>
      <w:r w:rsidRPr="00846698">
        <w:rPr>
          <w:lang w:eastAsia="ko-KR"/>
        </w:rPr>
        <w:t>the</w:t>
      </w:r>
      <w:proofErr w:type="gramEnd"/>
      <w:r w:rsidRPr="00846698">
        <w:rPr>
          <w:lang w:eastAsia="ko-KR"/>
        </w:rPr>
        <w:t xml:space="preserv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del w:id="25" w:author="TAMRAKAR RAKESH" w:date="2022-08-11T11:11:00Z">
        <w:r w:rsidRPr="00846698" w:rsidDel="00DB6CC6">
          <w:rPr>
            <w:i/>
          </w:rPr>
          <w:delText>p0-Alpha-CLID-PUSCH-Set</w:delText>
        </w:r>
      </w:del>
      <w:ins w:id="26" w:author="TAMRAKAR RAKESH" w:date="2022-08-11T11:11:00Z">
        <w:r w:rsidR="00DB6CC6" w:rsidRPr="00DB6CC6">
          <w:rPr>
            <w:i/>
          </w:rPr>
          <w:t xml:space="preserve"> </w:t>
        </w:r>
        <w:proofErr w:type="spellStart"/>
        <w:r w:rsidR="00DB6CC6" w:rsidRPr="00DB6CC6">
          <w:rPr>
            <w:i/>
          </w:rPr>
          <w:t>p0AlphaSetforPUSCH</w:t>
        </w:r>
      </w:ins>
      <w:proofErr w:type="spellEnd"/>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6845B29A" w14:textId="52766F67" w:rsidR="00C94E99" w:rsidRPr="00846698" w:rsidRDefault="00C94E99" w:rsidP="00C94E99">
      <w:pPr>
        <w:pStyle w:val="B2"/>
        <w:rPr>
          <w:lang w:eastAsia="zh-CN"/>
        </w:rPr>
      </w:pPr>
      <w:r w:rsidRPr="00846698">
        <w:t>-</w:t>
      </w:r>
      <w:r w:rsidRPr="00846698">
        <w:tab/>
      </w:r>
      <w:proofErr w:type="gramStart"/>
      <w:r w:rsidRPr="00846698">
        <w:rPr>
          <w:lang w:eastAsia="ko-KR"/>
        </w:rPr>
        <w:t>the</w:t>
      </w:r>
      <w:proofErr w:type="gramEnd"/>
      <w:r w:rsidRPr="00846698">
        <w:rPr>
          <w:lang w:eastAsia="ko-KR"/>
        </w:rPr>
        <w:t xml:space="preserv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del w:id="27" w:author="TAMRAKAR RAKESH" w:date="2022-08-11T11:12:00Z">
        <w:r w:rsidRPr="00846698" w:rsidDel="003170A5">
          <w:rPr>
            <w:i/>
          </w:rPr>
          <w:delText>p0-Alpha-CLID-PU</w:delText>
        </w:r>
        <w:r w:rsidRPr="00846698" w:rsidDel="003170A5">
          <w:rPr>
            <w:i/>
            <w:lang w:val="en-US"/>
          </w:rPr>
          <w:delText>C</w:delText>
        </w:r>
        <w:r w:rsidRPr="00846698" w:rsidDel="003170A5">
          <w:rPr>
            <w:i/>
          </w:rPr>
          <w:delText>CH-Set</w:delText>
        </w:r>
      </w:del>
      <w:ins w:id="28" w:author="TAMRAKAR RAKESH" w:date="2022-08-11T11:12:00Z">
        <w:r w:rsidR="003170A5" w:rsidRPr="003170A5">
          <w:rPr>
            <w:i/>
          </w:rPr>
          <w:t xml:space="preserve"> </w:t>
        </w:r>
        <w:proofErr w:type="spellStart"/>
        <w:r w:rsidR="003170A5" w:rsidRPr="003170A5">
          <w:rPr>
            <w:i/>
          </w:rPr>
          <w:t>p0AlphaSetforPUCCH</w:t>
        </w:r>
      </w:ins>
      <w:proofErr w:type="spellEnd"/>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54E1A472" w14:textId="6AC3209C" w:rsidR="00C94E99" w:rsidRPr="00846698" w:rsidRDefault="00C94E99" w:rsidP="00C94E99">
      <w:pPr>
        <w:pStyle w:val="B2"/>
        <w:rPr>
          <w:bCs/>
        </w:rPr>
      </w:pPr>
      <w:r w:rsidRPr="00846698">
        <w:t>-</w:t>
      </w:r>
      <w:r w:rsidRPr="00846698">
        <w:tab/>
      </w:r>
      <w:proofErr w:type="gramStart"/>
      <w:r w:rsidRPr="00846698">
        <w:rPr>
          <w:lang w:eastAsia="ko-KR"/>
        </w:rPr>
        <w:t>the</w:t>
      </w:r>
      <w:proofErr w:type="gramEnd"/>
      <w:r w:rsidRPr="00846698">
        <w:rPr>
          <w:lang w:eastAsia="ko-KR"/>
        </w:rPr>
        <w:t xml:space="preserv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del w:id="29" w:author="TAMRAKAR RAKESH" w:date="2022-08-11T11:13:00Z">
        <w:r w:rsidRPr="00846698" w:rsidDel="001B6792">
          <w:rPr>
            <w:i/>
          </w:rPr>
          <w:delText>p0-Alpha-CLID-</w:delText>
        </w:r>
        <w:r w:rsidRPr="00846698" w:rsidDel="001B6792">
          <w:rPr>
            <w:i/>
            <w:lang w:val="en-US"/>
          </w:rPr>
          <w:delText>SRS</w:delText>
        </w:r>
        <w:r w:rsidRPr="00846698" w:rsidDel="001B6792">
          <w:rPr>
            <w:i/>
          </w:rPr>
          <w:delText>-Set</w:delText>
        </w:r>
      </w:del>
      <w:ins w:id="30" w:author="TAMRAKAR RAKESH" w:date="2022-08-11T11:13:00Z">
        <w:r w:rsidR="001B6792" w:rsidRPr="001B6792">
          <w:rPr>
            <w:i/>
          </w:rPr>
          <w:t xml:space="preserve"> </w:t>
        </w:r>
        <w:proofErr w:type="spellStart"/>
        <w:r w:rsidR="001B6792" w:rsidRPr="001B6792">
          <w:rPr>
            <w:i/>
          </w:rPr>
          <w:t>p0AlphaSetforSRS</w:t>
        </w:r>
      </w:ins>
      <w:proofErr w:type="spellEnd"/>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6F6E95D5" w14:textId="77777777" w:rsidR="00C94E99" w:rsidRDefault="00C94E99" w:rsidP="00C94E99">
      <w:pPr>
        <w:tabs>
          <w:tab w:val="left" w:pos="2116"/>
        </w:tabs>
        <w:rPr>
          <w:iCs/>
          <w:noProof/>
          <w:lang w:eastAsia="zh-CN"/>
        </w:rPr>
      </w:pPr>
      <w:r>
        <w:t>A</w:t>
      </w:r>
      <w:r w:rsidRPr="00511280">
        <w:t xml:space="preserve"> UE </w:t>
      </w:r>
      <w:r>
        <w:t xml:space="preserve">can be provided, </w:t>
      </w:r>
      <w:r w:rsidRPr="0008351E">
        <w:t xml:space="preserve">by </w:t>
      </w:r>
      <w:proofErr w:type="spellStart"/>
      <w:r w:rsidRPr="0008351E">
        <w:rPr>
          <w:i/>
          <w:color w:val="000000"/>
        </w:rPr>
        <w:t>schedulingRequestID</w:t>
      </w:r>
      <w:r>
        <w:rPr>
          <w:i/>
          <w:color w:val="000000"/>
        </w:rPr>
        <w:t>-</w:t>
      </w:r>
      <w:r w:rsidRPr="0008351E">
        <w:rPr>
          <w:i/>
          <w:color w:val="000000"/>
        </w:rPr>
        <w:t>BFR</w:t>
      </w:r>
      <w:r>
        <w:rPr>
          <w:i/>
          <w:color w:val="000000"/>
        </w:rPr>
        <w:t>-SCell</w:t>
      </w:r>
      <w:proofErr w:type="spellEnd"/>
      <w:r w:rsidRPr="0008351E">
        <w:rPr>
          <w:iCs/>
          <w:noProof/>
          <w:lang w:eastAsia="zh-CN"/>
        </w:rPr>
        <w:t>, a configuration</w:t>
      </w:r>
      <w:r>
        <w:rPr>
          <w:iCs/>
          <w:noProof/>
          <w:lang w:eastAsia="zh-CN"/>
        </w:rPr>
        <w:t xml:space="preserve"> for PUCCH transmission with a link recovery request (LRR) as described in clause 9.2.4 for the UE to transmit PUCCH [11, TS 38.321]</w:t>
      </w:r>
      <w:r w:rsidRPr="00F415B1">
        <w:rPr>
          <w:iCs/>
          <w:noProof/>
          <w:lang w:eastAsia="zh-CN"/>
        </w:rPr>
        <w:t xml:space="preserve">. If the PCell or the </w:t>
      </w:r>
      <w:r w:rsidRPr="00F415B1">
        <w:rPr>
          <w:iCs/>
          <w:noProof/>
          <w:lang w:eastAsia="zh-CN"/>
        </w:rPr>
        <w:lastRenderedPageBreak/>
        <w:t xml:space="preserve">PSCell is associated </w:t>
      </w:r>
      <w:r w:rsidRPr="00F415B1">
        <w:rPr>
          <w:iCs/>
        </w:rPr>
        <w:t xml:space="preserve">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w:t>
      </w:r>
      <w:proofErr w:type="gramStart"/>
      <w:r w:rsidRPr="00F415B1">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be provided by </w:t>
      </w:r>
      <w:proofErr w:type="spellStart"/>
      <w:r w:rsidRPr="00F415B1">
        <w:rPr>
          <w:i/>
        </w:rPr>
        <w:t>schedulingRequestIDForMTRPBFR</w:t>
      </w:r>
      <w:proofErr w:type="spellEnd"/>
      <w:r w:rsidRPr="00F415B1">
        <w:t xml:space="preserve"> a first </w:t>
      </w:r>
      <w:r w:rsidRPr="00F415B1">
        <w:rPr>
          <w:iCs/>
          <w:noProof/>
          <w:lang w:eastAsia="zh-CN"/>
        </w:rPr>
        <w:t xml:space="preserve">configuration for PUCCH transmission with a LRR and, </w:t>
      </w:r>
      <w:r w:rsidRPr="00F415B1">
        <w:t xml:space="preserve">if the UE provides </w:t>
      </w:r>
      <w:proofErr w:type="spellStart"/>
      <w:r w:rsidRPr="00F415B1">
        <w:rPr>
          <w:i/>
          <w:iCs/>
        </w:rPr>
        <w:t>twoLRRcapability</w:t>
      </w:r>
      <w:proofErr w:type="spellEnd"/>
      <w:r w:rsidRPr="00F415B1">
        <w:t xml:space="preserve">, a second </w:t>
      </w:r>
      <w:r w:rsidRPr="00F415B1">
        <w:rPr>
          <w:iCs/>
          <w:noProof/>
          <w:lang w:eastAsia="zh-CN"/>
        </w:rPr>
        <w:t xml:space="preserve">configuration for PUCCH transmission with a LRR. If the UE is provided only the first configuration, the UE transmits a PUCCH with LRR </w:t>
      </w:r>
      <w:r w:rsidRPr="00F415B1">
        <w:t xml:space="preserve">for either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w:t>
      </w:r>
      <w:proofErr w:type="gramStart"/>
      <w:r w:rsidRPr="00F415B1">
        <w:t xml:space="preserve">or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F415B1">
        <w:rPr>
          <w:iCs/>
          <w:noProof/>
          <w:lang w:eastAsia="zh-CN"/>
        </w:rPr>
        <w:t xml:space="preserve"> If the UE is provided both the first and second configurations, the UE uses the first configuration to transmt a PUCCH with LRR associated with </w:t>
      </w:r>
      <w:r w:rsidRPr="00F415B1">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the second configuration to transmit a PUCCH with </w:t>
      </w:r>
      <w:proofErr w:type="spellStart"/>
      <w:r w:rsidRPr="00F415B1">
        <w:t>LRR</w:t>
      </w:r>
      <w:proofErr w:type="spellEnd"/>
      <w:r w:rsidRPr="00F415B1">
        <w:t xml:space="preserve"> associated with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[11, TS 38.321]</w:t>
      </w:r>
      <w:r>
        <w:rPr>
          <w:iCs/>
          <w:noProof/>
          <w:lang w:eastAsia="zh-CN"/>
        </w:rPr>
        <w:t xml:space="preserve">. </w:t>
      </w:r>
    </w:p>
    <w:p w14:paraId="00770637" w14:textId="77777777" w:rsidR="00C94E99" w:rsidRPr="00BF5B42" w:rsidRDefault="00C94E99" w:rsidP="00C94E99">
      <w:pPr>
        <w:tabs>
          <w:tab w:val="left" w:pos="2116"/>
        </w:tabs>
      </w:pPr>
      <w:r>
        <w:rPr>
          <w:iCs/>
          <w:noProof/>
          <w:lang w:eastAsia="zh-CN"/>
        </w:rPr>
        <w:t xml:space="preserve">The UE can </w:t>
      </w:r>
      <w:r w:rsidRPr="00F415B1">
        <w:rPr>
          <w:iCs/>
          <w:noProof/>
          <w:lang w:eastAsia="zh-CN"/>
        </w:rPr>
        <w:t>provide</w:t>
      </w:r>
      <w:r>
        <w:rPr>
          <w:iCs/>
          <w:noProof/>
          <w:lang w:eastAsia="zh-CN"/>
        </w:rPr>
        <w:t xml:space="preserve"> in a first PUSCH MAC CE index(es) for at least corresponding SCell(s) with</w:t>
      </w:r>
      <w:r>
        <w:t xml:space="preserve"> </w:t>
      </w:r>
      <w:r w:rsidRPr="00B916EC">
        <w:rPr>
          <w:iCs/>
        </w:rPr>
        <w:t>radio link quality</w:t>
      </w:r>
      <w:r w:rsidRPr="00B916EC">
        <w:t xml:space="preserve"> worse than </w:t>
      </w:r>
      <w:proofErr w:type="spellStart"/>
      <w:r w:rsidRPr="00B916EC">
        <w:t>Q</w:t>
      </w:r>
      <w:r w:rsidRPr="00B916EC">
        <w:rPr>
          <w:vertAlign w:val="subscript"/>
        </w:rPr>
        <w:t>out</w:t>
      </w:r>
      <w:proofErr w:type="gramStart"/>
      <w:r w:rsidRPr="00B916EC">
        <w:rPr>
          <w:vertAlign w:val="subscript"/>
        </w:rPr>
        <w:t>,LR</w:t>
      </w:r>
      <w:proofErr w:type="spellEnd"/>
      <w:proofErr w:type="gramEnd"/>
      <w:r>
        <w:rPr>
          <w:iCs/>
          <w:noProof/>
          <w:lang w:eastAsia="zh-CN"/>
        </w:rPr>
        <w:t xml:space="preserve">, </w:t>
      </w:r>
      <w:r>
        <w:rPr>
          <w:rFonts w:eastAsia="等线"/>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等线"/>
          <w:iCs/>
          <w:noProof/>
        </w:rPr>
        <w:t xml:space="preserve"> </w:t>
      </w:r>
      <w:r w:rsidRPr="009D5134">
        <w:rPr>
          <w:rFonts w:eastAsia="等线"/>
          <w:iCs/>
          <w:noProof/>
        </w:rPr>
        <w:t>for corresponding SCell(s)</w:t>
      </w:r>
      <w:r>
        <w:rPr>
          <w:rFonts w:eastAsia="等线"/>
          <w:iCs/>
          <w:noProof/>
        </w:rPr>
        <w:t>, and</w:t>
      </w:r>
      <w:r>
        <w:rPr>
          <w:iCs/>
          <w:noProof/>
          <w:lang w:eastAsia="zh-CN"/>
        </w:rPr>
        <w:t xml:space="preserve"> </w:t>
      </w:r>
      <w:r>
        <w:t>index(</w:t>
      </w:r>
      <w:proofErr w:type="spellStart"/>
      <w:r>
        <w:t>es</w:t>
      </w:r>
      <w:proofErr w:type="spellEnd"/>
      <w: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w:t>
      </w:r>
      <w:proofErr w:type="spellStart"/>
      <w:r w:rsidRPr="00B916EC">
        <w:t>PBCH</w:t>
      </w:r>
      <w:proofErr w:type="spellEnd"/>
      <w:r w:rsidRPr="00B916EC">
        <w:t xml:space="preserve"> block</w:t>
      </w:r>
      <w:r>
        <w:t xml:space="preserve"> </w:t>
      </w:r>
      <w:r>
        <w:rPr>
          <w:iCs/>
          <w:noProof/>
          <w:lang w:eastAsia="zh-CN"/>
        </w:rPr>
        <w:t xml:space="preserve">provided </w:t>
      </w:r>
      <w:r>
        <w:rPr>
          <w:iCs/>
        </w:rPr>
        <w:t xml:space="preserve">by higher layers, as described in </w:t>
      </w:r>
      <w:r w:rsidRPr="00C5127A">
        <w:t xml:space="preserve">[11, </w:t>
      </w:r>
      <w:proofErr w:type="spellStart"/>
      <w:r w:rsidRPr="00C5127A">
        <w:t>TS</w:t>
      </w:r>
      <w:proofErr w:type="spellEnd"/>
      <w:r w:rsidRPr="00C5127A">
        <w:t xml:space="preserve"> 38.321]</w:t>
      </w:r>
      <w:r>
        <w:rPr>
          <w:iCs/>
        </w:rPr>
        <w:t xml:space="preserve">, if any, for corresponding </w:t>
      </w:r>
      <w:proofErr w:type="spellStart"/>
      <w:r>
        <w:rPr>
          <w:iCs/>
        </w:rPr>
        <w:t>SCell</w:t>
      </w:r>
      <w:proofErr w:type="spellEnd"/>
      <w:r>
        <w:rPr>
          <w:iCs/>
        </w:rPr>
        <w:t>(s)</w:t>
      </w:r>
      <w:r w:rsidRPr="00B916EC">
        <w:rPr>
          <w:iCs/>
        </w:rPr>
        <w:t>.</w:t>
      </w:r>
      <w:r>
        <w:rPr>
          <w:iCs/>
        </w:rPr>
        <w:t xml:space="preserve"> After 28 symbols from a last symbol of a </w:t>
      </w:r>
      <w:proofErr w:type="spellStart"/>
      <w:r>
        <w:rPr>
          <w:iCs/>
        </w:rPr>
        <w:t>PDCCH</w:t>
      </w:r>
      <w:proofErr w:type="spellEnd"/>
      <w:r>
        <w:rPr>
          <w:iCs/>
        </w:rPr>
        <w:t xml:space="preserve"> reception with a DCI format scheduling a PUSCH transmission with a same </w:t>
      </w:r>
      <w:proofErr w:type="spellStart"/>
      <w:r>
        <w:rPr>
          <w:iCs/>
        </w:rPr>
        <w:t>HARQ</w:t>
      </w:r>
      <w:proofErr w:type="spellEnd"/>
      <w:r>
        <w:rPr>
          <w:iCs/>
        </w:rPr>
        <w:t xml:space="preserve"> process number as for the transmission of the first PUSCH and having a toggled </w:t>
      </w:r>
      <w:proofErr w:type="spellStart"/>
      <w:r>
        <w:rPr>
          <w:iCs/>
        </w:rPr>
        <w:t>NDI</w:t>
      </w:r>
      <w:proofErr w:type="spellEnd"/>
      <w:r>
        <w:rPr>
          <w:iCs/>
        </w:rPr>
        <w:t xml:space="preserve"> field value, </w:t>
      </w:r>
      <w:r>
        <w:rPr>
          <w:iCs/>
          <w:lang w:eastAsia="ja-JP"/>
        </w:rPr>
        <w:t>the UE</w:t>
      </w:r>
    </w:p>
    <w:p w14:paraId="71362CF1" w14:textId="77777777" w:rsidR="00C94E99" w:rsidRDefault="00C94E99" w:rsidP="00C94E99">
      <w:pPr>
        <w:pStyle w:val="B1"/>
        <w:rPr>
          <w:iCs/>
        </w:rPr>
      </w:pPr>
      <w:r w:rsidRPr="0084769C">
        <w:t>-</w:t>
      </w:r>
      <w:r w:rsidRPr="0084769C">
        <w:tab/>
      </w:r>
      <w:r>
        <w:rPr>
          <w:lang w:val="en-US"/>
        </w:rPr>
        <w:t>monitors</w:t>
      </w:r>
      <w:r>
        <w:t xml:space="preserve"> </w:t>
      </w:r>
      <w:proofErr w:type="spellStart"/>
      <w:r>
        <w:t>PDCCH</w:t>
      </w:r>
      <w:proofErr w:type="spellEnd"/>
      <w:r w:rsidRPr="001A1C03">
        <w:rPr>
          <w:lang w:val="en-US"/>
        </w:rPr>
        <w:t xml:space="preserve"> </w:t>
      </w:r>
      <w:r>
        <w:rPr>
          <w:lang w:val="en-US"/>
        </w:rPr>
        <w:t xml:space="preserve">in all </w:t>
      </w:r>
      <w:proofErr w:type="spellStart"/>
      <w:r>
        <w:rPr>
          <w:lang w:val="en-US"/>
        </w:rPr>
        <w:t>CORESETs</w:t>
      </w:r>
      <w:proofErr w:type="spellEnd"/>
      <w:r>
        <w:t xml:space="preserve"> </w:t>
      </w:r>
      <w:r>
        <w:rPr>
          <w:iCs/>
          <w:lang w:eastAsia="ja-JP"/>
        </w:rPr>
        <w:t xml:space="preserve">on the </w:t>
      </w:r>
      <w:proofErr w:type="spellStart"/>
      <w:r>
        <w:rPr>
          <w:iCs/>
          <w:lang w:eastAsia="ja-JP"/>
        </w:rPr>
        <w:t>SCell</w:t>
      </w:r>
      <w:proofErr w:type="spellEnd"/>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w:t>
      </w:r>
      <w:proofErr w:type="spellStart"/>
      <w:r>
        <w:rPr>
          <w:iCs/>
          <w:lang w:val="en-US" w:eastAsia="ja-JP"/>
        </w:rPr>
        <w:t>es</w:t>
      </w:r>
      <w:proofErr w:type="spellEnd"/>
      <w:r>
        <w:rPr>
          <w:iCs/>
          <w:lang w:val="en-US" w:eastAsia="ja-JP"/>
        </w:rPr>
        <w:t>)</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466705E6" w14:textId="77777777" w:rsidR="00C94E99" w:rsidRDefault="00C94E99" w:rsidP="00C94E99">
      <w:pPr>
        <w:pStyle w:val="B1"/>
        <w:rPr>
          <w:iCs/>
        </w:rPr>
      </w:pPr>
      <w:r w:rsidRPr="0084769C">
        <w:t>-</w:t>
      </w:r>
      <w:r w:rsidRPr="0084769C">
        <w:tab/>
      </w:r>
      <w:r>
        <w:t>transmits PUCCH on a PUCCH-</w:t>
      </w:r>
      <w:proofErr w:type="spellStart"/>
      <w:r>
        <w:t>SCell</w:t>
      </w:r>
      <w:proofErr w:type="spellEnd"/>
      <w:r>
        <w:t xml:space="preserve">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hAnsiTheme="minorEastAsia"/>
          <w:iCs/>
          <w:lang w:eastAsia="zh-CN"/>
        </w:rPr>
        <w:t>,</w:t>
      </w:r>
      <w:r>
        <w:rPr>
          <w:rFonts w:asciiTheme="minorEastAsia" w:hAnsiTheme="minorEastAsia"/>
          <w:iCs/>
          <w:lang w:val="en-US" w:eastAsia="zh-CN"/>
        </w:rPr>
        <w:t xml:space="preserve"> </w:t>
      </w:r>
      <w:r>
        <w:rPr>
          <w:rFonts w:hint="eastAsia"/>
          <w:iCs/>
          <w:lang w:eastAsia="zh-CN"/>
        </w:rPr>
        <w:t>i</w:t>
      </w:r>
      <w:r>
        <w:rPr>
          <w:iCs/>
          <w:lang w:eastAsia="zh-CN"/>
        </w:rPr>
        <w:t xml:space="preserve">f any, </w:t>
      </w:r>
      <w:r>
        <w:t xml:space="preserve">for periodic CSI-RS </w:t>
      </w:r>
      <w:r w:rsidRPr="00B916EC">
        <w:t>or</w:t>
      </w:r>
      <w:r>
        <w:t xml:space="preserve"> </w:t>
      </w:r>
      <w:r w:rsidRPr="00B916EC">
        <w:t>SS/</w:t>
      </w:r>
      <w:proofErr w:type="spellStart"/>
      <w:r w:rsidRPr="00B916EC">
        <w:t>PBCH</w:t>
      </w:r>
      <w:proofErr w:type="spellEnd"/>
      <w:r w:rsidRPr="00B916EC">
        <w:t xml:space="preserve">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795A2098" w14:textId="77777777" w:rsidR="00C94E99" w:rsidRDefault="00C94E99" w:rsidP="00C94E99">
      <w:pPr>
        <w:pStyle w:val="B2"/>
      </w:pPr>
      <w:r w:rsidRPr="0084769C">
        <w:t>-</w:t>
      </w:r>
      <w:r>
        <w:tab/>
      </w:r>
      <w:proofErr w:type="gramStart"/>
      <w:r>
        <w:rPr>
          <w:iCs/>
        </w:rPr>
        <w:t>the</w:t>
      </w:r>
      <w:proofErr w:type="gramEnd"/>
      <w:r>
        <w:rPr>
          <w:iCs/>
        </w:rPr>
        <w:t xml:space="preserve"> UE is </w:t>
      </w:r>
      <w:r>
        <w:t xml:space="preserve">provided </w:t>
      </w:r>
      <w:r w:rsidRPr="00A03E39">
        <w:rPr>
          <w:i/>
        </w:rPr>
        <w:t>PUCCH-Spatial</w:t>
      </w:r>
      <w:r>
        <w:rPr>
          <w:i/>
        </w:rPr>
        <w:t>R</w:t>
      </w:r>
      <w:r w:rsidRPr="00A03E39">
        <w:rPr>
          <w:i/>
        </w:rPr>
        <w:t>elation</w:t>
      </w:r>
      <w:r>
        <w:rPr>
          <w:i/>
        </w:rPr>
        <w:t>I</w:t>
      </w:r>
      <w:r w:rsidRPr="00A03E39">
        <w:rPr>
          <w:i/>
        </w:rPr>
        <w:t>nfo</w:t>
      </w:r>
      <w:r>
        <w:t xml:space="preserve"> for the PUCCH,</w:t>
      </w:r>
    </w:p>
    <w:p w14:paraId="11A15178" w14:textId="77777777" w:rsidR="00C94E99" w:rsidRDefault="00C94E99" w:rsidP="00C94E99">
      <w:pPr>
        <w:pStyle w:val="B2"/>
      </w:pPr>
      <w:r w:rsidRPr="0084769C">
        <w:t>-</w:t>
      </w:r>
      <w:r>
        <w:tab/>
      </w:r>
      <w:proofErr w:type="gramStart"/>
      <w:r w:rsidRPr="008864CF">
        <w:t>a</w:t>
      </w:r>
      <w:proofErr w:type="gramEnd"/>
      <w:r>
        <w:rPr>
          <w:lang w:val="en-US"/>
        </w:rPr>
        <w:t xml:space="preserve"> </w:t>
      </w:r>
      <w:r w:rsidRPr="008864CF">
        <w:t xml:space="preserve">PUCCH with the </w:t>
      </w:r>
      <w:proofErr w:type="spellStart"/>
      <w:r w:rsidRPr="008864CF">
        <w:t>LR</w:t>
      </w:r>
      <w:r>
        <w:t>R</w:t>
      </w:r>
      <w:proofErr w:type="spellEnd"/>
      <w:r>
        <w:t xml:space="preserve"> was either not transmitted or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14:paraId="74BF31F2" w14:textId="77777777" w:rsidR="00C94E99" w:rsidRPr="00FD2021" w:rsidRDefault="00C94E99" w:rsidP="00C94E99">
      <w:pPr>
        <w:pStyle w:val="B2"/>
      </w:pPr>
      <w:r w:rsidRPr="0084769C">
        <w:t>-</w:t>
      </w:r>
      <w:r>
        <w:tab/>
      </w:r>
      <w:proofErr w:type="gramStart"/>
      <w:r>
        <w:t>the</w:t>
      </w:r>
      <w:proofErr w:type="gramEnd"/>
      <w:r>
        <w:t xml:space="preserve"> PUCCH-</w:t>
      </w:r>
      <w:proofErr w:type="spellStart"/>
      <w:r>
        <w:t>SCell</w:t>
      </w:r>
      <w:proofErr w:type="spellEnd"/>
      <w:r>
        <w:t xml:space="preserve"> is included in the </w:t>
      </w:r>
      <w:proofErr w:type="spellStart"/>
      <w:r>
        <w:t>SCell</w:t>
      </w:r>
      <w:proofErr w:type="spellEnd"/>
      <w:r>
        <w:rPr>
          <w:lang w:val="en-US"/>
        </w:rPr>
        <w:t>(s) indicated by the MAC-CE</w:t>
      </w:r>
    </w:p>
    <w:p w14:paraId="65EC0A72" w14:textId="77777777" w:rsidR="00C94E99" w:rsidRPr="00BF5B42" w:rsidRDefault="00C94E99" w:rsidP="00C94E99">
      <w:pPr>
        <w:rPr>
          <w:rFonts w:cstheme="minorHAnsi"/>
          <w:lang w:val="en-US"/>
        </w:rPr>
      </w:pPr>
      <w:proofErr w:type="gramStart"/>
      <w:r>
        <w:t>where</w:t>
      </w:r>
      <w:proofErr w:type="gramEnd"/>
      <w:r>
        <w:t xml:space="preserve"> the </w:t>
      </w:r>
      <w:proofErr w:type="spellStart"/>
      <w:r>
        <w:t>SCS</w:t>
      </w:r>
      <w:proofErr w:type="spellEnd"/>
      <w:r>
        <w:t xml:space="preserve"> configuration for the 28 symbols is the smallest of the </w:t>
      </w:r>
      <w:proofErr w:type="spellStart"/>
      <w:r>
        <w:t>SCS</w:t>
      </w:r>
      <w:proofErr w:type="spellEnd"/>
      <w:r>
        <w:t xml:space="preserve"> configurations of the active DL </w:t>
      </w:r>
      <w:proofErr w:type="spellStart"/>
      <w:r>
        <w:t>BWP</w:t>
      </w:r>
      <w:proofErr w:type="spellEnd"/>
      <w:r>
        <w:t xml:space="preserve"> for the </w:t>
      </w:r>
      <w:proofErr w:type="spellStart"/>
      <w:r>
        <w:t>PDCCH</w:t>
      </w:r>
      <w:proofErr w:type="spellEnd"/>
      <w:r>
        <w:t xml:space="preserve"> reception and of the active DL </w:t>
      </w:r>
      <w:proofErr w:type="spellStart"/>
      <w:r>
        <w:t>BWP</w:t>
      </w:r>
      <w:proofErr w:type="spellEnd"/>
      <w:r>
        <w:t xml:space="preserve">(s) of the at least one </w:t>
      </w:r>
      <w:proofErr w:type="spellStart"/>
      <w:r>
        <w:t>SCell</w:t>
      </w:r>
      <w:proofErr w:type="spellEnd"/>
      <w:r>
        <w:t>.</w:t>
      </w:r>
    </w:p>
    <w:p w14:paraId="2B59A93B" w14:textId="1A1C9C52" w:rsidR="00C94E99" w:rsidRPr="00F415B1" w:rsidRDefault="00C94E99" w:rsidP="00C94E99">
      <w:pPr>
        <w:tabs>
          <w:tab w:val="left" w:pos="2116"/>
        </w:tabs>
      </w:pPr>
      <w:r w:rsidRPr="00F415B1">
        <w:rPr>
          <w:iCs/>
        </w:rPr>
        <w:t xml:space="preserve">If a UE is provided </w:t>
      </w:r>
      <w:del w:id="31" w:author="TAMRAKAR RAKESH" w:date="2022-08-11T11:09:00Z">
        <w:r w:rsidRPr="00984A46" w:rsidDel="00C94E99">
          <w:rPr>
            <w:i/>
          </w:rPr>
          <w:delText>TCI-State_r17</w:delText>
        </w:r>
      </w:del>
      <w:ins w:id="32" w:author="TAMRAKAR RAKESH" w:date="2022-08-11T11:09:00Z">
        <w:r w:rsidRPr="00C94E99">
          <w:rPr>
            <w:rFonts w:cs="Times"/>
            <w:i/>
            <w:iCs/>
            <w:szCs w:val="18"/>
            <w:lang w:eastAsia="zh-CN"/>
          </w:rPr>
          <w:t xml:space="preserve"> </w:t>
        </w:r>
      </w:ins>
      <w:bookmarkStart w:id="33" w:name="_GoBack"/>
      <w:bookmarkEnd w:id="33"/>
      <w:ins w:id="34" w:author="ZTE-Bo" w:date="2022-08-22T11:06:00Z">
        <w:r w:rsidR="007D4442" w:rsidRPr="00997ADD">
          <w:rPr>
            <w:rFonts w:cs="Times"/>
            <w:i/>
            <w:szCs w:val="18"/>
            <w:lang w:eastAsia="zh-CN"/>
          </w:rPr>
          <w:t>dl-</w:t>
        </w:r>
        <w:proofErr w:type="spellStart"/>
        <w:r w:rsidR="007D4442" w:rsidRPr="00997ADD">
          <w:rPr>
            <w:rFonts w:cs="Times"/>
            <w:i/>
            <w:szCs w:val="18"/>
            <w:lang w:eastAsia="zh-CN"/>
          </w:rPr>
          <w:t>OrJoint</w:t>
        </w:r>
        <w:proofErr w:type="spellEnd"/>
        <w:r w:rsidR="007D4442" w:rsidRPr="00997ADD">
          <w:rPr>
            <w:rFonts w:cs="Times"/>
            <w:i/>
            <w:szCs w:val="18"/>
            <w:lang w:eastAsia="zh-CN"/>
          </w:rPr>
          <w:t>-</w:t>
        </w:r>
        <w:proofErr w:type="spellStart"/>
        <w:r w:rsidR="007D4442" w:rsidRPr="00997ADD">
          <w:rPr>
            <w:rFonts w:cs="Times"/>
            <w:i/>
            <w:szCs w:val="18"/>
            <w:lang w:eastAsia="zh-CN"/>
          </w:rPr>
          <w:t>TCIStateList-r17</w:t>
        </w:r>
        <w:proofErr w:type="spellEnd"/>
        <w:r w:rsidR="007D4442">
          <w:rPr>
            <w:rFonts w:cs="Times"/>
            <w:iCs/>
            <w:szCs w:val="18"/>
            <w:lang w:eastAsia="zh-CN"/>
          </w:rPr>
          <w:t xml:space="preserve"> </w:t>
        </w:r>
        <w:r w:rsidR="007D4442" w:rsidRPr="00037243">
          <w:rPr>
            <w:rFonts w:cs="Times"/>
            <w:iCs/>
            <w:szCs w:val="18"/>
            <w:lang w:val="en-US" w:eastAsia="zh-CN"/>
          </w:rPr>
          <w:t>or</w:t>
        </w:r>
        <w:r w:rsidR="007D4442" w:rsidRPr="00037243">
          <w:rPr>
            <w:lang w:val="en-US"/>
          </w:rPr>
          <w:t xml:space="preserve"> </w:t>
        </w:r>
        <w:r w:rsidR="007D4442" w:rsidRPr="00037243">
          <w:rPr>
            <w:i/>
            <w:iCs/>
            <w:lang w:val="en-US"/>
          </w:rPr>
          <w:t>UL-</w:t>
        </w:r>
        <w:proofErr w:type="spellStart"/>
        <w:r w:rsidR="007D4442" w:rsidRPr="00037243">
          <w:rPr>
            <w:i/>
            <w:iCs/>
            <w:lang w:val="en-US"/>
          </w:rPr>
          <w:t>TCIstate</w:t>
        </w:r>
        <w:proofErr w:type="spellEnd"/>
        <w:r w:rsidR="007D4442" w:rsidRPr="00F415B1">
          <w:rPr>
            <w:lang w:eastAsia="ko-KR"/>
          </w:rPr>
          <w:t xml:space="preserve"> </w:t>
        </w:r>
      </w:ins>
      <w:r w:rsidRPr="00F415B1">
        <w:rPr>
          <w:iCs/>
        </w:rPr>
        <w:t xml:space="preserve">indicating a unified TCI state, after </w:t>
      </w:r>
      <w:r>
        <w:rPr>
          <w:iCs/>
        </w:rPr>
        <w:t>28</w:t>
      </w:r>
      <w:r w:rsidRPr="00F415B1">
        <w:rPr>
          <w:iCs/>
        </w:rPr>
        <w:t xml:space="preserve"> symbols from a last symbol of a </w:t>
      </w:r>
      <w:proofErr w:type="spellStart"/>
      <w:r w:rsidRPr="00F415B1">
        <w:rPr>
          <w:iCs/>
        </w:rPr>
        <w:t>PDCCH</w:t>
      </w:r>
      <w:proofErr w:type="spellEnd"/>
      <w:r w:rsidRPr="00F415B1">
        <w:rPr>
          <w:iCs/>
        </w:rPr>
        <w:t xml:space="preserve"> reception with a DCI format scheduling a PUSCH transmission with a same </w:t>
      </w:r>
      <w:proofErr w:type="spellStart"/>
      <w:r w:rsidRPr="00F415B1">
        <w:rPr>
          <w:iCs/>
        </w:rPr>
        <w:t>HARQ</w:t>
      </w:r>
      <w:proofErr w:type="spellEnd"/>
      <w:r w:rsidRPr="00F415B1">
        <w:rPr>
          <w:iCs/>
        </w:rPr>
        <w:t xml:space="preserve"> process number as for the transmission of the first PUSCH and having a toggled </w:t>
      </w:r>
      <w:proofErr w:type="spellStart"/>
      <w:r w:rsidRPr="00F415B1">
        <w:rPr>
          <w:iCs/>
        </w:rPr>
        <w:t>NDI</w:t>
      </w:r>
      <w:proofErr w:type="spellEnd"/>
      <w:r w:rsidRPr="00F415B1">
        <w:rPr>
          <w:iCs/>
        </w:rPr>
        <w:t xml:space="preserve"> field value</w:t>
      </w:r>
      <w:r w:rsidRPr="00F415B1">
        <w:t>, the UE</w:t>
      </w:r>
    </w:p>
    <w:p w14:paraId="29BE12E7" w14:textId="77777777" w:rsidR="00C94E99" w:rsidRPr="00F415B1" w:rsidRDefault="00C94E99" w:rsidP="00C94E99">
      <w:pPr>
        <w:pStyle w:val="B1"/>
        <w:rPr>
          <w:iCs/>
        </w:rPr>
      </w:pPr>
      <w:r w:rsidRPr="00F415B1">
        <w:t>-</w:t>
      </w:r>
      <w:r w:rsidRPr="00F415B1">
        <w:tab/>
        <w:t xml:space="preserve">monitors </w:t>
      </w:r>
      <w:proofErr w:type="spellStart"/>
      <w:r w:rsidRPr="00F415B1">
        <w:t>PDCCH</w:t>
      </w:r>
      <w:proofErr w:type="spellEnd"/>
      <w:r w:rsidRPr="00F415B1">
        <w:t xml:space="preserve"> in all </w:t>
      </w:r>
      <w:proofErr w:type="spellStart"/>
      <w:r w:rsidRPr="00F415B1">
        <w:t>CORESETs</w:t>
      </w:r>
      <w:proofErr w:type="spellEnd"/>
      <w:r w:rsidRPr="00F415B1">
        <w:t xml:space="preserve">, and receives </w:t>
      </w:r>
      <w:proofErr w:type="spellStart"/>
      <w:r w:rsidRPr="00F415B1">
        <w:t>PDSCH</w:t>
      </w:r>
      <w:proofErr w:type="spellEnd"/>
      <w:r w:rsidRPr="00F415B1">
        <w:t xml:space="preserve">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7BE7F2EB" w14:textId="77777777" w:rsidR="00C94E99" w:rsidRPr="00846698" w:rsidRDefault="00C94E99" w:rsidP="00C94E99">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0C5F1AC2" w14:textId="77777777" w:rsidR="00C94E99" w:rsidRPr="00846698" w:rsidRDefault="00C94E99" w:rsidP="00C94E99">
      <w:pPr>
        <w:pStyle w:val="B2"/>
      </w:pPr>
      <w:r w:rsidRPr="00846698">
        <w:t>-</w:t>
      </w:r>
      <w:r w:rsidRPr="00846698">
        <w:tab/>
      </w:r>
      <w:proofErr w:type="gramStart"/>
      <w:r w:rsidRPr="00846698">
        <w:t>the</w:t>
      </w:r>
      <w:proofErr w:type="gramEnd"/>
      <w:r w:rsidRPr="00846698">
        <w:t xml:space="preserv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379241D8" w14:textId="728B3F28" w:rsidR="00C94E99" w:rsidRPr="00846698" w:rsidRDefault="00C94E99" w:rsidP="00C94E99">
      <w:pPr>
        <w:pStyle w:val="B2"/>
        <w:rPr>
          <w:b/>
          <w:i/>
        </w:rPr>
      </w:pPr>
      <w:r w:rsidRPr="00846698">
        <w:t>-</w:t>
      </w:r>
      <w:r w:rsidRPr="00846698">
        <w:tab/>
      </w:r>
      <w:proofErr w:type="gramStart"/>
      <w:r w:rsidRPr="00846698">
        <w:rPr>
          <w:lang w:eastAsia="ko-KR"/>
        </w:rPr>
        <w:t>the</w:t>
      </w:r>
      <w:proofErr w:type="gramEnd"/>
      <w:r w:rsidRPr="00846698">
        <w:rPr>
          <w:lang w:eastAsia="ko-KR"/>
        </w:rPr>
        <w:t xml:space="preserv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del w:id="35" w:author="TAMRAKAR RAKESH" w:date="2022-08-11T11:11:00Z">
        <w:r w:rsidRPr="00846698" w:rsidDel="00DB6CC6">
          <w:rPr>
            <w:i/>
          </w:rPr>
          <w:delText>p0-Alpha-CLID-PUSCH-Set</w:delText>
        </w:r>
      </w:del>
      <w:ins w:id="36" w:author="TAMRAKAR RAKESH" w:date="2022-08-11T11:11:00Z">
        <w:r w:rsidR="00DB6CC6" w:rsidRPr="00DB6CC6">
          <w:rPr>
            <w:i/>
          </w:rPr>
          <w:t xml:space="preserve"> </w:t>
        </w:r>
        <w:proofErr w:type="spellStart"/>
        <w:r w:rsidR="00DB6CC6" w:rsidRPr="00DB6CC6">
          <w:rPr>
            <w:i/>
          </w:rPr>
          <w:t>p0AlphaSetforPUSCH</w:t>
        </w:r>
      </w:ins>
      <w:proofErr w:type="spellEnd"/>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Pr>
          <w:lang w:val="en-US" w:eastAsia="zh-CN"/>
        </w:rPr>
        <w:t xml:space="preserve"> </w:t>
      </w:r>
      <w:r w:rsidRPr="00846698">
        <w:rPr>
          <w:lang w:eastAsia="zh-CN"/>
        </w:rPr>
        <w:t xml:space="preserve">for the </w:t>
      </w:r>
      <w:r>
        <w:rPr>
          <w:lang w:val="en-US"/>
        </w:rPr>
        <w:t>corresponding</w:t>
      </w:r>
      <w:r w:rsidRPr="00846698">
        <w:t xml:space="preserve"> </w:t>
      </w:r>
      <w:proofErr w:type="spellStart"/>
      <w:r w:rsidRPr="00846698">
        <w:t>SCell</w:t>
      </w:r>
      <w:proofErr w:type="spellEnd"/>
    </w:p>
    <w:p w14:paraId="00F4CC3F" w14:textId="5CC31DAE" w:rsidR="00C94E99" w:rsidRPr="00846698" w:rsidRDefault="00C94E99" w:rsidP="00C94E99">
      <w:pPr>
        <w:pStyle w:val="B2"/>
        <w:rPr>
          <w:lang w:eastAsia="zh-CN"/>
        </w:rPr>
      </w:pPr>
      <w:r w:rsidRPr="00846698">
        <w:t>-</w:t>
      </w:r>
      <w:r w:rsidRPr="00846698">
        <w:tab/>
      </w:r>
      <w:proofErr w:type="gramStart"/>
      <w:r w:rsidRPr="00846698">
        <w:rPr>
          <w:lang w:eastAsia="ko-KR"/>
        </w:rPr>
        <w:t>the</w:t>
      </w:r>
      <w:proofErr w:type="gramEnd"/>
      <w:r w:rsidRPr="00846698">
        <w:rPr>
          <w:lang w:eastAsia="ko-KR"/>
        </w:rPr>
        <w:t xml:space="preserv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del w:id="37" w:author="TAMRAKAR RAKESH" w:date="2022-08-11T11:12:00Z">
        <w:r w:rsidRPr="00846698" w:rsidDel="003170A5">
          <w:rPr>
            <w:i/>
          </w:rPr>
          <w:delText>p0-Alpha-CLID-PU</w:delText>
        </w:r>
        <w:r w:rsidRPr="00846698" w:rsidDel="003170A5">
          <w:rPr>
            <w:i/>
            <w:lang w:val="en-US"/>
          </w:rPr>
          <w:delText>C</w:delText>
        </w:r>
        <w:r w:rsidRPr="00846698" w:rsidDel="003170A5">
          <w:rPr>
            <w:i/>
          </w:rPr>
          <w:delText>CH-Set</w:delText>
        </w:r>
      </w:del>
      <w:ins w:id="38" w:author="TAMRAKAR RAKESH" w:date="2022-08-11T11:12:00Z">
        <w:r w:rsidR="003170A5" w:rsidRPr="003170A5">
          <w:rPr>
            <w:i/>
          </w:rPr>
          <w:t xml:space="preserve"> </w:t>
        </w:r>
        <w:proofErr w:type="spellStart"/>
        <w:r w:rsidR="003170A5" w:rsidRPr="003170A5">
          <w:rPr>
            <w:i/>
          </w:rPr>
          <w:t>p0AlphaSetforPUCCH</w:t>
        </w:r>
      </w:ins>
      <w:proofErr w:type="spellEnd"/>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r>
        <w:rPr>
          <w:lang w:val="en-US"/>
        </w:rPr>
        <w:t xml:space="preserve">corresponding </w:t>
      </w:r>
      <w:proofErr w:type="spellStart"/>
      <w:r w:rsidRPr="00846698">
        <w:t>SCell</w:t>
      </w:r>
      <w:proofErr w:type="spellEnd"/>
      <w:r w:rsidRPr="00846698">
        <w:t xml:space="preserve"> </w:t>
      </w:r>
    </w:p>
    <w:p w14:paraId="4A4C3905" w14:textId="51FE140F" w:rsidR="00C94E99" w:rsidRPr="00846698" w:rsidRDefault="00C94E99" w:rsidP="00C94E99">
      <w:pPr>
        <w:pStyle w:val="B2"/>
        <w:rPr>
          <w:bCs/>
        </w:rPr>
      </w:pPr>
      <w:r w:rsidRPr="00846698">
        <w:t>-</w:t>
      </w:r>
      <w:r w:rsidRPr="00846698">
        <w:tab/>
      </w:r>
      <w:proofErr w:type="gramStart"/>
      <w:r w:rsidRPr="00846698">
        <w:rPr>
          <w:lang w:eastAsia="ko-KR"/>
        </w:rPr>
        <w:t>the</w:t>
      </w:r>
      <w:proofErr w:type="gramEnd"/>
      <w:r w:rsidRPr="00846698">
        <w:rPr>
          <w:lang w:eastAsia="ko-KR"/>
        </w:rPr>
        <w:t xml:space="preserv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del w:id="39" w:author="TAMRAKAR RAKESH" w:date="2022-08-11T11:14:00Z">
        <w:r w:rsidRPr="00846698" w:rsidDel="001B6792">
          <w:rPr>
            <w:i/>
          </w:rPr>
          <w:delText>p0-Alpha-CLID-</w:delText>
        </w:r>
        <w:r w:rsidRPr="00846698" w:rsidDel="001B6792">
          <w:rPr>
            <w:i/>
            <w:lang w:val="en-US"/>
          </w:rPr>
          <w:delText>SRS</w:delText>
        </w:r>
        <w:r w:rsidRPr="00846698" w:rsidDel="001B6792">
          <w:rPr>
            <w:i/>
          </w:rPr>
          <w:delText>-Set</w:delText>
        </w:r>
      </w:del>
      <w:ins w:id="40" w:author="TAMRAKAR RAKESH" w:date="2022-08-11T11:14:00Z">
        <w:r w:rsidR="001B6792" w:rsidRPr="001B6792">
          <w:rPr>
            <w:i/>
          </w:rPr>
          <w:t xml:space="preserve"> </w:t>
        </w:r>
        <w:proofErr w:type="spellStart"/>
        <w:r w:rsidR="001B6792" w:rsidRPr="001B6792">
          <w:rPr>
            <w:i/>
          </w:rPr>
          <w:t>p0AlphaSetforSRS</w:t>
        </w:r>
      </w:ins>
      <w:proofErr w:type="spellEnd"/>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r>
        <w:rPr>
          <w:lang w:val="en-US"/>
        </w:rPr>
        <w:t xml:space="preserve">corresponding </w:t>
      </w:r>
      <w:proofErr w:type="spellStart"/>
      <w:r w:rsidRPr="00846698">
        <w:t>SCell</w:t>
      </w:r>
      <w:proofErr w:type="spellEnd"/>
    </w:p>
    <w:p w14:paraId="69344E21" w14:textId="77777777" w:rsidR="00C94E99" w:rsidRPr="00F415B1" w:rsidRDefault="00C94E99" w:rsidP="00C94E99">
      <w:pPr>
        <w:tabs>
          <w:tab w:val="left" w:pos="2116"/>
        </w:tabs>
        <w:rPr>
          <w:iCs/>
        </w:rPr>
      </w:pPr>
      <w:r>
        <w:rPr>
          <w:iCs/>
        </w:rPr>
        <w:t>If there is at least one</w:t>
      </w:r>
      <w:r w:rsidRPr="00F415B1">
        <w:rPr>
          <w:iCs/>
        </w:rPr>
        <w:t xml:space="preserve"> serving cell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provide in a second PUSCH MAC CE </w:t>
      </w:r>
      <w:r w:rsidRPr="00F415B1">
        <w:rPr>
          <w:iCs/>
          <w:noProof/>
          <w:lang w:eastAsia="zh-CN"/>
        </w:rPr>
        <w:t>index(es) for cell(s) with</w:t>
      </w:r>
      <w:r>
        <w:rPr>
          <w:iCs/>
          <w:noProof/>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w:t>
      </w:r>
      <w:r>
        <w:t>and/or with at least one of</w:t>
      </w:r>
      <w:r w:rsidRPr="00F415B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rPr>
          <w:iCs/>
          <w:noProof/>
          <w:lang w:eastAsia="zh-CN"/>
        </w:rPr>
        <w:t>,</w:t>
      </w:r>
      <w:r w:rsidRPr="00F415B1">
        <w:t xml:space="preserve"> the index(</w:t>
      </w:r>
      <w:proofErr w:type="spellStart"/>
      <w:r w:rsidRPr="00F415B1">
        <w:t>es</w:t>
      </w:r>
      <w:proofErr w:type="spellEnd"/>
      <w:r w:rsidRPr="00F415B1">
        <w:t xml:space="preserve">)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indication(s) </w:t>
      </w:r>
      <w:r w:rsidRPr="00F415B1">
        <w:rPr>
          <w:rFonts w:eastAsia="等线"/>
          <w:iCs/>
          <w:noProof/>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eastAsia="等线"/>
          <w:iCs/>
          <w:noProof/>
        </w:rPr>
        <w:t xml:space="preserve"> and</w:t>
      </w:r>
      <w:r w:rsidRPr="00F415B1">
        <w:rPr>
          <w:iCs/>
          <w:noProof/>
          <w:lang w:eastAsia="zh-CN"/>
        </w:rPr>
        <w:t xml:space="preserve"> of </w:t>
      </w:r>
      <w:r w:rsidRPr="00F415B1">
        <w:t>index(</w:t>
      </w:r>
      <w:proofErr w:type="spellStart"/>
      <w:r w:rsidRPr="00F415B1">
        <w:t>es</w:t>
      </w:r>
      <w:proofErr w:type="spellEnd"/>
      <w:r w:rsidRPr="00F415B1">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xml:space="preserve">, if any, </w:t>
      </w:r>
      <w:r w:rsidRPr="00F415B1">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and/or </w:t>
      </w:r>
      <w:r w:rsidRPr="00F415B1">
        <w:t xml:space="preserve">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for the serving cells</w:t>
      </w:r>
      <w:r w:rsidRPr="00F415B1">
        <w:rPr>
          <w:iCs/>
        </w:rPr>
        <w:t>.</w:t>
      </w:r>
    </w:p>
    <w:p w14:paraId="16A64113" w14:textId="77777777" w:rsidR="00C94E99" w:rsidRPr="00F415B1" w:rsidRDefault="00C94E99" w:rsidP="00C94E99">
      <w:pPr>
        <w:tabs>
          <w:tab w:val="left" w:pos="2116"/>
        </w:tabs>
        <w:rPr>
          <w:iCs/>
          <w:lang w:eastAsia="ja-JP"/>
        </w:rPr>
      </w:pPr>
      <w:r w:rsidRPr="00F415B1">
        <w:rPr>
          <w:iCs/>
        </w:rPr>
        <w:t xml:space="preserve">For serving cells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w:t>
      </w:r>
      <w:proofErr w:type="gramStart"/>
      <w:r w:rsidRPr="00F415B1">
        <w:t xml:space="preserve">and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and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t>, a</w:t>
      </w:r>
      <w:r w:rsidRPr="00F415B1">
        <w:rPr>
          <w:iCs/>
          <w:lang w:eastAsia="ja-JP"/>
        </w:rPr>
        <w:t>fter</w:t>
      </w:r>
      <w:r w:rsidRPr="00F415B1">
        <w:rPr>
          <w:iCs/>
          <w:lang w:val="en-US" w:eastAsia="ja-JP"/>
        </w:rPr>
        <w:t xml:space="preserve"> </w:t>
      </w:r>
      <w:r w:rsidRPr="00F415B1">
        <w:rPr>
          <w:iCs/>
          <w:lang w:eastAsia="ja-JP"/>
        </w:rPr>
        <w:t xml:space="preserve">28 symbols from a last symbol of a first </w:t>
      </w:r>
      <w:proofErr w:type="spellStart"/>
      <w:r w:rsidRPr="00F415B1">
        <w:rPr>
          <w:iCs/>
          <w:lang w:eastAsia="ja-JP"/>
        </w:rPr>
        <w:t>PDCCH</w:t>
      </w:r>
      <w:proofErr w:type="spellEnd"/>
      <w:r w:rsidRPr="00F415B1">
        <w:rPr>
          <w:iCs/>
          <w:lang w:eastAsia="ja-JP"/>
        </w:rPr>
        <w:t xml:space="preserve"> reception with a DCI format scheduling a PUSCH </w:t>
      </w:r>
      <w:r w:rsidRPr="00F415B1">
        <w:rPr>
          <w:iCs/>
          <w:lang w:eastAsia="ja-JP"/>
        </w:rPr>
        <w:lastRenderedPageBreak/>
        <w:t xml:space="preserve">transmission with a same </w:t>
      </w:r>
      <w:proofErr w:type="spellStart"/>
      <w:r w:rsidRPr="00F415B1">
        <w:rPr>
          <w:iCs/>
          <w:lang w:eastAsia="ja-JP"/>
        </w:rPr>
        <w:t>HARQ</w:t>
      </w:r>
      <w:proofErr w:type="spellEnd"/>
      <w:r w:rsidRPr="00F415B1">
        <w:rPr>
          <w:iCs/>
          <w:lang w:eastAsia="ja-JP"/>
        </w:rPr>
        <w:t xml:space="preserve"> process number as for </w:t>
      </w:r>
      <w:r w:rsidRPr="00F415B1">
        <w:rPr>
          <w:iCs/>
        </w:rPr>
        <w:t xml:space="preserve">transmission of the second PUSCH and having a toggled </w:t>
      </w:r>
      <w:proofErr w:type="spellStart"/>
      <w:r w:rsidRPr="00F415B1">
        <w:rPr>
          <w:iCs/>
        </w:rPr>
        <w:t>NDI</w:t>
      </w:r>
      <w:proofErr w:type="spellEnd"/>
      <w:r w:rsidRPr="00F415B1">
        <w:rPr>
          <w:iCs/>
        </w:rPr>
        <w:t xml:space="preserve"> field value</w:t>
      </w:r>
      <w:r w:rsidRPr="00F415B1">
        <w:rPr>
          <w:iCs/>
          <w:lang w:eastAsia="ja-JP"/>
        </w:rPr>
        <w:t>,</w:t>
      </w:r>
      <w:r w:rsidRPr="00F415B1">
        <w:rPr>
          <w:iCs/>
          <w:lang w:val="en-US" w:eastAsia="ja-JP"/>
        </w:rPr>
        <w:t xml:space="preserve"> </w:t>
      </w:r>
      <w:r w:rsidRPr="00F415B1">
        <w:rPr>
          <w:iCs/>
          <w:lang w:eastAsia="ja-JP"/>
        </w:rPr>
        <w:t xml:space="preserve">the UE assumes antenna port quasi-collocation parameters </w:t>
      </w:r>
    </w:p>
    <w:p w14:paraId="031B3DC3" w14:textId="77777777" w:rsidR="00C94E99" w:rsidRPr="00F415B1" w:rsidRDefault="00C94E99" w:rsidP="00C94E99">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w:t>
      </w:r>
      <w:proofErr w:type="gramStart"/>
      <w:r w:rsidRPr="00F415B1">
        <w:rPr>
          <w:iCs/>
          <w:lang w:val="en-US"/>
        </w:rPr>
        <w:t xml:space="preserve">from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lang w:val="en-US"/>
        </w:rPr>
        <w:t>, if any, for the first CORESETs,</w:t>
      </w:r>
    </w:p>
    <w:p w14:paraId="471D1CBC" w14:textId="77777777" w:rsidR="00C94E99" w:rsidRPr="00F415B1" w:rsidRDefault="00C94E99" w:rsidP="00C94E99">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w:t>
      </w:r>
      <w:proofErr w:type="gramStart"/>
      <w:r w:rsidRPr="00F415B1">
        <w:rPr>
          <w:iCs/>
          <w:lang w:val="en-US"/>
        </w:rPr>
        <w:t xml:space="preserve">from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rPr>
          <w:lang w:val="en-US"/>
        </w:rPr>
        <w:t>, if any, for the second CORESETs</w:t>
      </w:r>
    </w:p>
    <w:p w14:paraId="42E4294C" w14:textId="77777777" w:rsidR="00C94E99" w:rsidRPr="00E50667" w:rsidRDefault="00C94E99" w:rsidP="00C94E99">
      <w:proofErr w:type="gramStart"/>
      <w:r w:rsidRPr="00F415B1">
        <w:t>where</w:t>
      </w:r>
      <w:proofErr w:type="gramEnd"/>
      <w:r w:rsidRPr="00F415B1">
        <w:t xml:space="preserve"> the </w:t>
      </w:r>
      <w:proofErr w:type="spellStart"/>
      <w:r w:rsidRPr="00F415B1">
        <w:t>SCS</w:t>
      </w:r>
      <w:proofErr w:type="spellEnd"/>
      <w:r w:rsidRPr="00F415B1">
        <w:t xml:space="preserve"> configuration for the 28 symbols is the smallest of the </w:t>
      </w:r>
      <w:proofErr w:type="spellStart"/>
      <w:r w:rsidRPr="00F415B1">
        <w:t>SCS</w:t>
      </w:r>
      <w:proofErr w:type="spellEnd"/>
      <w:r w:rsidRPr="00F415B1">
        <w:t xml:space="preserve"> configurations of the active DL </w:t>
      </w:r>
      <w:proofErr w:type="spellStart"/>
      <w:r w:rsidRPr="00F415B1">
        <w:t>BWP</w:t>
      </w:r>
      <w:proofErr w:type="spellEnd"/>
      <w:r w:rsidRPr="00F415B1">
        <w:t xml:space="preserve"> for the </w:t>
      </w:r>
      <w:proofErr w:type="spellStart"/>
      <w:r w:rsidRPr="00F415B1">
        <w:t>PDCCH</w:t>
      </w:r>
      <w:proofErr w:type="spellEnd"/>
      <w:r w:rsidRPr="00F415B1">
        <w:t xml:space="preserve"> reception and of the active DL </w:t>
      </w:r>
      <w:proofErr w:type="spellStart"/>
      <w:r w:rsidRPr="00F415B1">
        <w:t>BWP</w:t>
      </w:r>
      <w:proofErr w:type="spellEnd"/>
      <w:r w:rsidRPr="00F415B1">
        <w:t>(s) of the serving cells.</w:t>
      </w:r>
    </w:p>
    <w:p w14:paraId="5BBFEAEA" w14:textId="6CA3F5B0" w:rsidR="00781C1E" w:rsidRPr="00781C1E" w:rsidRDefault="00781C1E" w:rsidP="00781C1E">
      <w:pPr>
        <w:tabs>
          <w:tab w:val="left" w:pos="2116"/>
        </w:tabs>
        <w:rPr>
          <w:iCs/>
        </w:rPr>
      </w:pPr>
    </w:p>
    <w:p w14:paraId="173A6EE4" w14:textId="77777777" w:rsidR="00E76C4B" w:rsidRPr="00B916EC" w:rsidRDefault="00E76C4B" w:rsidP="00E76C4B">
      <w:pPr>
        <w:pStyle w:val="Heading1"/>
        <w:tabs>
          <w:tab w:val="left" w:pos="1134"/>
        </w:tabs>
      </w:pPr>
      <w:r w:rsidRPr="00B916EC">
        <w:t>7</w:t>
      </w:r>
      <w:r w:rsidRPr="00B916EC">
        <w:tab/>
        <w:t xml:space="preserve">Uplink </w:t>
      </w:r>
      <w:r>
        <w:t>P</w:t>
      </w:r>
      <w:r w:rsidRPr="00B916EC">
        <w:t>ower control</w:t>
      </w:r>
    </w:p>
    <w:p w14:paraId="37BCD341" w14:textId="77777777" w:rsidR="00E76C4B" w:rsidRDefault="00E76C4B" w:rsidP="00E76C4B">
      <w:r w:rsidRPr="00B916EC">
        <w:t xml:space="preserve">Uplink power control determines </w:t>
      </w:r>
      <w:r>
        <w:t>a</w:t>
      </w:r>
      <w:r w:rsidRPr="00B916EC">
        <w:t xml:space="preserve"> power </w:t>
      </w:r>
      <w:r>
        <w:t xml:space="preserve">for PUSCH, PUCCH, SRS, and </w:t>
      </w:r>
      <w:proofErr w:type="spellStart"/>
      <w:r>
        <w:t>PRACH</w:t>
      </w:r>
      <w:proofErr w:type="spellEnd"/>
      <w:r>
        <w:t xml:space="preserve"> transmissions</w:t>
      </w:r>
      <w:r w:rsidRPr="00B916EC">
        <w:t xml:space="preserve">. </w:t>
      </w:r>
    </w:p>
    <w:p w14:paraId="620147D1" w14:textId="77777777" w:rsidR="00E76C4B" w:rsidRPr="0098252E" w:rsidRDefault="00E76C4B" w:rsidP="00E76C4B">
      <w:r>
        <w:rPr>
          <w:iCs/>
          <w:szCs w:val="32"/>
        </w:rPr>
        <w:t>A UE does not expect</w:t>
      </w:r>
      <w:r w:rsidRPr="0098252E">
        <w:rPr>
          <w:iCs/>
          <w:szCs w:val="32"/>
        </w:rPr>
        <w:t xml:space="preserve"> to simultaneously maintain more than four </w:t>
      </w:r>
      <w:proofErr w:type="spellStart"/>
      <w:r w:rsidRPr="0098252E">
        <w:rPr>
          <w:iCs/>
          <w:szCs w:val="32"/>
        </w:rPr>
        <w:t>pathloss</w:t>
      </w:r>
      <w:proofErr w:type="spellEnd"/>
      <w:r w:rsidRPr="0098252E">
        <w:rPr>
          <w:iCs/>
          <w:szCs w:val="32"/>
        </w:rPr>
        <w:t xml:space="preserve">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 xml:space="preserve">number of RS resources for </w:t>
      </w:r>
      <w:proofErr w:type="spellStart"/>
      <w:r w:rsidRPr="00326475">
        <w:rPr>
          <w:iCs/>
          <w:szCs w:val="32"/>
        </w:rPr>
        <w:t>pathloss</w:t>
      </w:r>
      <w:proofErr w:type="spellEnd"/>
      <w:r w:rsidRPr="00326475">
        <w:rPr>
          <w:iCs/>
          <w:szCs w:val="32"/>
        </w:rPr>
        <w:t xml:space="preserve">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w:t>
      </w:r>
      <w:proofErr w:type="spellStart"/>
      <w:r>
        <w:rPr>
          <w:iCs/>
          <w:szCs w:val="32"/>
        </w:rPr>
        <w:t>pathloss</w:t>
      </w:r>
      <w:proofErr w:type="spellEnd"/>
      <w:r>
        <w:rPr>
          <w:iCs/>
          <w:szCs w:val="32"/>
        </w:rPr>
        <w:t xml:space="preserve">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w:t>
      </w:r>
      <w:proofErr w:type="spellStart"/>
      <w:r w:rsidRPr="00025B02">
        <w:rPr>
          <w:iCs/>
          <w:szCs w:val="32"/>
        </w:rPr>
        <w:t>pathloss</w:t>
      </w:r>
      <w:proofErr w:type="spellEnd"/>
      <w:r w:rsidRPr="00025B02">
        <w:rPr>
          <w:iCs/>
          <w:szCs w:val="32"/>
        </w:rPr>
        <w:t xml:space="preserve">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w:t>
      </w:r>
      <w:proofErr w:type="spellStart"/>
      <w:r w:rsidRPr="00B011D4">
        <w:rPr>
          <w:lang w:val="en-US" w:eastAsia="ko-KR"/>
        </w:rPr>
        <w:t>pathloss</w:t>
      </w:r>
      <w:proofErr w:type="spellEnd"/>
      <w:r w:rsidRPr="00B011D4">
        <w:rPr>
          <w:lang w:val="en-US" w:eastAsia="ko-KR"/>
        </w:rPr>
        <w:t xml:space="preserve">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w:t>
      </w:r>
      <w:proofErr w:type="spellStart"/>
      <w:r>
        <w:rPr>
          <w:lang w:val="en-US"/>
        </w:rPr>
        <w:t>HARQ-ACK</w:t>
      </w:r>
      <w:proofErr w:type="spellEnd"/>
      <w:r>
        <w:rPr>
          <w:lang w:val="en-US"/>
        </w:rPr>
        <w:t xml:space="preserve"> information for the </w:t>
      </w:r>
      <w:proofErr w:type="spellStart"/>
      <w:r>
        <w:rPr>
          <w:lang w:val="en-US"/>
        </w:rPr>
        <w:t>PDSCH</w:t>
      </w:r>
      <w:proofErr w:type="spellEnd"/>
      <w:r>
        <w:rPr>
          <w:lang w:val="en-US"/>
        </w:rPr>
        <w:t xml:space="preserve">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Pr>
          <w:i/>
        </w:rPr>
        <w:t>.</w:t>
      </w:r>
    </w:p>
    <w:p w14:paraId="662D09A5" w14:textId="77777777" w:rsidR="00E76C4B" w:rsidRPr="00F415B1" w:rsidRDefault="00E76C4B" w:rsidP="00E76C4B">
      <w:r>
        <w:rPr>
          <w:iCs/>
        </w:rPr>
        <w:t>A PUSCH/PUCCH/SRS/</w:t>
      </w:r>
      <w:proofErr w:type="spellStart"/>
      <w:r>
        <w:rPr>
          <w:iCs/>
        </w:rPr>
        <w:t>PRACH</w:t>
      </w:r>
      <w:proofErr w:type="spellEnd"/>
      <w:r>
        <w:rPr>
          <w:iCs/>
        </w:rPr>
        <w:t xml:space="preserve">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w:t>
      </w:r>
      <w:proofErr w:type="gramStart"/>
      <w:r>
        <w:t xml:space="preserve">number </w:t>
      </w:r>
      <w:proofErr w:type="gramEnd"/>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w:t>
      </w:r>
      <w:proofErr w:type="spellStart"/>
      <w:r>
        <w:t>etition</w:t>
      </w:r>
      <w:proofErr w:type="spellEnd"/>
      <w:r>
        <w:t xml:space="preserve"> [6, </w:t>
      </w:r>
      <w:proofErr w:type="spellStart"/>
      <w:r>
        <w:t>TS</w:t>
      </w:r>
      <w:proofErr w:type="spellEnd"/>
      <w:r>
        <w:t xml:space="preserve"> 38.214].</w:t>
      </w:r>
    </w:p>
    <w:p w14:paraId="68D7EE48" w14:textId="77777777" w:rsidR="00E76C4B" w:rsidRPr="00F415B1" w:rsidRDefault="00E76C4B" w:rsidP="00E76C4B">
      <w:pPr>
        <w:rPr>
          <w:lang w:eastAsia="ko-KR"/>
        </w:rPr>
      </w:pPr>
      <w:r w:rsidRPr="00F415B1">
        <w:rPr>
          <w:lang w:eastAsia="ko-KR"/>
        </w:rPr>
        <w:t xml:space="preserve">In the remaining of this clause, if a UE is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eastAsia="ko-KR"/>
        </w:rPr>
        <w:t xml:space="preserve"> and for an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val="en-US"/>
        </w:rPr>
        <w:t xml:space="preserve"> as described in [6, </w:t>
      </w:r>
      <w:proofErr w:type="spellStart"/>
      <w:r w:rsidRPr="00F415B1">
        <w:rPr>
          <w:lang w:val="en-US"/>
        </w:rPr>
        <w:t>TS</w:t>
      </w:r>
      <w:proofErr w:type="spellEnd"/>
      <w:r w:rsidRPr="00F415B1">
        <w:rPr>
          <w:lang w:val="en-US"/>
        </w:rPr>
        <w:t xml:space="preserve"> 38.214]</w:t>
      </w:r>
      <w:r w:rsidRPr="00F415B1">
        <w:rPr>
          <w:lang w:eastAsia="ko-KR"/>
        </w:rPr>
        <w:t xml:space="preserve"> </w:t>
      </w:r>
    </w:p>
    <w:p w14:paraId="3EDD3D36" w14:textId="7DB960F5" w:rsidR="00E76C4B" w:rsidRPr="00F415B1" w:rsidRDefault="00E76C4B" w:rsidP="00E76C4B">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037243">
        <w:rPr>
          <w:lang w:val="en-US"/>
        </w:rPr>
        <w:t xml:space="preserve"> except for SRS transmission that is not provided </w:t>
      </w:r>
      <w:del w:id="41" w:author="TAMRAKAR RAKESH" w:date="2022-08-11T11:16:00Z">
        <w:r w:rsidRPr="00037243" w:rsidDel="001B1292">
          <w:rPr>
            <w:i/>
            <w:iCs/>
            <w:lang w:val="en-US"/>
          </w:rPr>
          <w:delText>useIndicatedTCIState</w:delText>
        </w:r>
      </w:del>
      <w:ins w:id="42" w:author="TAMRAKAR RAKESH" w:date="2022-08-11T11:16:00Z">
        <w:r w:rsidR="001B1292" w:rsidRPr="001B1292">
          <w:rPr>
            <w:i/>
            <w:iCs/>
            <w:lang w:val="en-US"/>
          </w:rPr>
          <w:t xml:space="preserve"> </w:t>
        </w:r>
        <w:proofErr w:type="spellStart"/>
        <w:r w:rsidR="001B1292" w:rsidRPr="001B1292">
          <w:rPr>
            <w:i/>
            <w:iCs/>
            <w:lang w:val="en-US"/>
          </w:rPr>
          <w:t>followUnifiedTCIstateSRS</w:t>
        </w:r>
      </w:ins>
      <w:proofErr w:type="spellEnd"/>
    </w:p>
    <w:p w14:paraId="48822086" w14:textId="26599481" w:rsidR="00E76C4B" w:rsidRPr="00F415B1" w:rsidRDefault="00E76C4B" w:rsidP="00E76C4B">
      <w:pPr>
        <w:pStyle w:val="B1"/>
        <w:rPr>
          <w:lang w:val="en-US" w:eastAsia="ko-KR"/>
        </w:rPr>
      </w:pPr>
      <w:r w:rsidRPr="00F415B1">
        <w:t>-</w:t>
      </w:r>
      <w:r w:rsidRPr="00F415B1">
        <w:tab/>
      </w:r>
      <w:proofErr w:type="gramStart"/>
      <w:r w:rsidRPr="00F415B1">
        <w:rPr>
          <w:lang w:val="en-US"/>
        </w:rPr>
        <w:t>in</w:t>
      </w:r>
      <w:proofErr w:type="gramEnd"/>
      <w:r w:rsidRPr="00F415B1">
        <w:rPr>
          <w:lang w:val="en-US"/>
        </w:rPr>
        <w:t xml:space="preserve"> clause 7.1.1, if </w:t>
      </w:r>
      <w:del w:id="43" w:author="TAMRAKAR RAKESH" w:date="2022-08-11T11:16:00Z">
        <w:r w:rsidRPr="00F415B1" w:rsidDel="0049414F">
          <w:rPr>
            <w:i/>
            <w:iCs/>
            <w:lang w:val="en-US"/>
          </w:rPr>
          <w:delText>p0-Alpha-CLID-PUSCH-Set</w:delText>
        </w:r>
      </w:del>
      <w:ins w:id="44" w:author="TAMRAKAR RAKESH" w:date="2022-08-11T11:16:00Z">
        <w:r w:rsidR="0049414F" w:rsidRPr="0049414F">
          <w:rPr>
            <w:i/>
          </w:rPr>
          <w:t xml:space="preserve"> </w:t>
        </w:r>
        <w:proofErr w:type="spellStart"/>
        <w:r w:rsidR="0049414F" w:rsidRPr="0049414F">
          <w:rPr>
            <w:i/>
          </w:rPr>
          <w:t>p0AlphaSetforPUSCH</w:t>
        </w:r>
      </w:ins>
      <w:proofErr w:type="spellEnd"/>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w:proofErr w:type="spellStart"/>
            <m:r>
              <m:rPr>
                <m:nor/>
              </m:rPr>
              <w:rPr>
                <w:rFonts w:ascii="Cambria Math"/>
                <w:iCs/>
              </w:rPr>
              <m:t>USCH</m:t>
            </m:r>
            <w:proofErr w:type="spellEnd"/>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del w:id="45" w:author="TAMRAKAR RAKESH" w:date="2022-08-11T11:17:00Z">
        <w:r w:rsidRPr="00F415B1" w:rsidDel="00EB56FA">
          <w:rPr>
            <w:i/>
            <w:iCs/>
            <w:lang w:val="en-US"/>
          </w:rPr>
          <w:delText>p0-Alpha-CLID-PUSCH-Set</w:delText>
        </w:r>
      </w:del>
      <w:ins w:id="46" w:author="TAMRAKAR RAKESH" w:date="2022-08-11T11:17:00Z">
        <w:r w:rsidR="00EB56FA" w:rsidRPr="00EB56FA">
          <w:rPr>
            <w:i/>
          </w:rPr>
          <w:t xml:space="preserve"> </w:t>
        </w:r>
        <w:proofErr w:type="spellStart"/>
        <w:r w:rsidR="00EB56FA" w:rsidRPr="0049414F">
          <w:rPr>
            <w:i/>
          </w:rPr>
          <w:t>p0AlphaSetforPUSCH</w:t>
        </w:r>
      </w:ins>
      <w:proofErr w:type="spellEnd"/>
      <w:r w:rsidRPr="00F415B1">
        <w:rPr>
          <w:lang w:val="en-US"/>
        </w:rPr>
        <w:t xml:space="preserve"> 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4326A1B3" w14:textId="280A6CD5" w:rsidR="00E76C4B" w:rsidRPr="00F415B1" w:rsidRDefault="00E76C4B" w:rsidP="00E76C4B">
      <w:pPr>
        <w:pStyle w:val="B1"/>
        <w:rPr>
          <w:lang w:val="en-US"/>
        </w:rPr>
      </w:pPr>
      <w:r w:rsidRPr="00F415B1">
        <w:t>-</w:t>
      </w:r>
      <w:r w:rsidRPr="00F415B1">
        <w:tab/>
      </w:r>
      <w:r w:rsidRPr="00F415B1">
        <w:rPr>
          <w:lang w:val="en-US"/>
        </w:rPr>
        <w:t xml:space="preserve">in clause 7.2.1, if </w:t>
      </w:r>
      <w:del w:id="47" w:author="TAMRAKAR RAKESH" w:date="2022-08-11T11:17:00Z">
        <w:r w:rsidRPr="00F415B1" w:rsidDel="006A71B6">
          <w:rPr>
            <w:i/>
            <w:iCs/>
            <w:lang w:val="en-US"/>
          </w:rPr>
          <w:delText>p0-Alpha-CLID-PUCCHSet</w:delText>
        </w:r>
      </w:del>
      <w:ins w:id="48" w:author="TAMRAKAR RAKESH" w:date="2022-08-11T11:17:00Z">
        <w:r w:rsidR="006A71B6" w:rsidRPr="006A71B6">
          <w:rPr>
            <w:i/>
          </w:rPr>
          <w:t xml:space="preserve"> </w:t>
        </w:r>
        <w:proofErr w:type="spellStart"/>
        <w:r w:rsidR="006A71B6" w:rsidRPr="0049414F">
          <w:rPr>
            <w:i/>
          </w:rPr>
          <w:t>p0AlphaSetforPU</w:t>
        </w:r>
        <w:r w:rsidR="006A71B6">
          <w:rPr>
            <w:i/>
          </w:rPr>
          <w:t>C</w:t>
        </w:r>
        <w:r w:rsidR="006A71B6" w:rsidRPr="0049414F">
          <w:rPr>
            <w:i/>
          </w:rPr>
          <w:t>CH</w:t>
        </w:r>
      </w:ins>
      <w:proofErr w:type="spellEnd"/>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del w:id="49" w:author="TAMRAKAR RAKESH" w:date="2022-08-11T11:18:00Z">
        <w:r w:rsidRPr="00F415B1" w:rsidDel="00A906E8">
          <w:rPr>
            <w:i/>
            <w:iCs/>
            <w:lang w:val="en-US"/>
          </w:rPr>
          <w:delText>p0-Alpha-CLID-PUCCH-Set</w:delText>
        </w:r>
      </w:del>
      <w:ins w:id="50" w:author="TAMRAKAR RAKESH" w:date="2022-08-11T11:18:00Z">
        <w:r w:rsidR="00A906E8" w:rsidRPr="00A906E8">
          <w:rPr>
            <w:i/>
          </w:rPr>
          <w:t xml:space="preserve"> </w:t>
        </w:r>
        <w:proofErr w:type="spellStart"/>
        <w:r w:rsidR="00A906E8" w:rsidRPr="0049414F">
          <w:rPr>
            <w:i/>
          </w:rPr>
          <w:t>p0AlphaSetforPU</w:t>
        </w:r>
        <w:r w:rsidR="00A906E8">
          <w:rPr>
            <w:i/>
          </w:rPr>
          <w:t>C</w:t>
        </w:r>
        <w:r w:rsidR="00A906E8" w:rsidRPr="0049414F">
          <w:rPr>
            <w:i/>
          </w:rPr>
          <w:t>CH</w:t>
        </w:r>
      </w:ins>
      <w:proofErr w:type="spellEnd"/>
      <w:r w:rsidRPr="00F415B1">
        <w:rPr>
          <w:lang w:val="en-US"/>
        </w:rPr>
        <w:t xml:space="preserve"> 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3C1634E2" w14:textId="60C5B410" w:rsidR="00E76C4B" w:rsidRPr="00037243" w:rsidRDefault="00E76C4B" w:rsidP="00E76C4B">
      <w:pPr>
        <w:pStyle w:val="B1"/>
        <w:rPr>
          <w:lang w:val="en-US"/>
        </w:rPr>
      </w:pPr>
      <w:r w:rsidRPr="00F415B1">
        <w:t>-</w:t>
      </w:r>
      <w:r w:rsidRPr="00F415B1">
        <w:tab/>
      </w:r>
      <w:proofErr w:type="gramStart"/>
      <w:r w:rsidRPr="00F415B1">
        <w:rPr>
          <w:lang w:val="en-US"/>
        </w:rPr>
        <w:t>in</w:t>
      </w:r>
      <w:proofErr w:type="gramEnd"/>
      <w:r w:rsidRPr="00F415B1">
        <w:rPr>
          <w:lang w:val="en-US"/>
        </w:rPr>
        <w:t xml:space="preserve"> clause 7.3.1, if </w:t>
      </w:r>
      <w:del w:id="51" w:author="TAMRAKAR RAKESH" w:date="2022-08-11T11:19:00Z">
        <w:r w:rsidRPr="00F415B1" w:rsidDel="00A80973">
          <w:rPr>
            <w:i/>
            <w:iCs/>
            <w:lang w:val="en-US"/>
          </w:rPr>
          <w:delText>p0-Alpha-CLID-SRS-Set</w:delText>
        </w:r>
      </w:del>
      <w:ins w:id="52" w:author="TAMRAKAR RAKESH" w:date="2022-08-11T11:19:00Z">
        <w:r w:rsidR="00A80973" w:rsidRPr="00A80973">
          <w:rPr>
            <w:i/>
          </w:rPr>
          <w:t xml:space="preserve"> </w:t>
        </w:r>
        <w:proofErr w:type="spellStart"/>
        <w:r w:rsidR="00A80973" w:rsidRPr="009C3EBD">
          <w:rPr>
            <w:i/>
          </w:rPr>
          <w:t>p0AlphaSetforSRS</w:t>
        </w:r>
      </w:ins>
      <w:proofErr w:type="spellEnd"/>
      <w:r w:rsidRPr="00F415B1">
        <w:rPr>
          <w:lang w:val="en-US"/>
        </w:rPr>
        <w:t xml:space="preserve"> is provided, </w:t>
      </w:r>
    </w:p>
    <w:p w14:paraId="3AF7884F" w14:textId="710616E6" w:rsidR="00E76C4B" w:rsidRPr="00037243" w:rsidRDefault="00E76C4B" w:rsidP="00E76C4B">
      <w:pPr>
        <w:pStyle w:val="B2"/>
      </w:pPr>
      <w:r w:rsidRPr="00037243">
        <w:t>-</w:t>
      </w:r>
      <w:r w:rsidRPr="00037243">
        <w:tab/>
      </w:r>
      <w:proofErr w:type="gramStart"/>
      <w:r w:rsidRPr="00037243">
        <w:t>if</w:t>
      </w:r>
      <w:proofErr w:type="gramEnd"/>
      <w:r w:rsidRPr="00037243">
        <w:t xml:space="preserve"> </w:t>
      </w:r>
      <w:del w:id="53" w:author="TAMRAKAR RAKESH" w:date="2022-08-11T11:20:00Z">
        <w:r w:rsidRPr="00037243" w:rsidDel="00ED1EBC">
          <w:rPr>
            <w:i/>
            <w:iCs/>
          </w:rPr>
          <w:delText>useIndicatedTCIState</w:delText>
        </w:r>
      </w:del>
      <w:ins w:id="54" w:author="TAMRAKAR RAKESH" w:date="2022-08-11T11:20:00Z">
        <w:r w:rsidR="00ED1EBC" w:rsidRPr="00ED1EBC">
          <w:rPr>
            <w:i/>
          </w:rPr>
          <w:t xml:space="preserve"> </w:t>
        </w:r>
        <w:proofErr w:type="spellStart"/>
        <w:r w:rsidR="00ED1EBC" w:rsidRPr="00ED1EBC">
          <w:rPr>
            <w:i/>
          </w:rPr>
          <w:t>followUnifiedTCIstateSRS</w:t>
        </w:r>
      </w:ins>
      <w:proofErr w:type="spellEnd"/>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del w:id="55" w:author="TAMRAKAR RAKESH" w:date="2022-08-11T11:19:00Z">
        <w:r w:rsidRPr="00037243" w:rsidDel="00A80973">
          <w:rPr>
            <w:i/>
            <w:iCs/>
          </w:rPr>
          <w:delText>p0-Alpha-CLID-SRS-Set</w:delText>
        </w:r>
      </w:del>
      <w:ins w:id="56" w:author="TAMRAKAR RAKESH" w:date="2022-08-11T11:19:00Z">
        <w:r w:rsidR="00A80973" w:rsidRPr="00A80973">
          <w:rPr>
            <w:i/>
          </w:rPr>
          <w:t xml:space="preserve"> </w:t>
        </w:r>
        <w:proofErr w:type="spellStart"/>
        <w:r w:rsidR="00A80973" w:rsidRPr="009C3EBD">
          <w:rPr>
            <w:i/>
          </w:rPr>
          <w:t>p0AlphaSetforSRS</w:t>
        </w:r>
      </w:ins>
      <w:proofErr w:type="spellEnd"/>
      <w:r w:rsidRPr="00037243">
        <w:t xml:space="preserve"> associated with the indicated </w:t>
      </w:r>
      <w:proofErr w:type="spellStart"/>
      <w:r w:rsidRPr="00037243">
        <w:rPr>
          <w:i/>
          <w:iCs/>
        </w:rPr>
        <w:t>DLorJoint-TCIState</w:t>
      </w:r>
      <w:proofErr w:type="spellEnd"/>
      <w:r w:rsidRPr="00037243">
        <w:t xml:space="preserve"> or </w:t>
      </w:r>
      <w:r w:rsidRPr="00037243">
        <w:rPr>
          <w:i/>
          <w:iCs/>
        </w:rPr>
        <w:t>UL-</w:t>
      </w:r>
      <w:proofErr w:type="spellStart"/>
      <w:r w:rsidRPr="00037243">
        <w:rPr>
          <w:i/>
          <w:iCs/>
        </w:rPr>
        <w:t>TCIState</w:t>
      </w:r>
      <w:proofErr w:type="spellEnd"/>
    </w:p>
    <w:p w14:paraId="4535201B" w14:textId="0A41D579" w:rsidR="00E76C4B" w:rsidRPr="00F415B1" w:rsidRDefault="00E76C4B" w:rsidP="00E76C4B">
      <w:pPr>
        <w:pStyle w:val="B2"/>
        <w:rPr>
          <w:lang w:eastAsia="ko-KR"/>
        </w:rPr>
      </w:pPr>
      <w:r w:rsidRPr="00037243">
        <w:t>-</w:t>
      </w:r>
      <w:r w:rsidRPr="00037243">
        <w:tab/>
        <w:t xml:space="preserve">else, if </w:t>
      </w:r>
      <w:del w:id="57" w:author="TAMRAKAR RAKESH" w:date="2022-08-11T11:20:00Z">
        <w:r w:rsidRPr="00037243" w:rsidDel="00ED1EBC">
          <w:rPr>
            <w:i/>
            <w:iCs/>
          </w:rPr>
          <w:delText>useIndicatedTCIState</w:delText>
        </w:r>
      </w:del>
      <w:ins w:id="58" w:author="TAMRAKAR RAKESH" w:date="2022-08-11T11:20:00Z">
        <w:r w:rsidR="00ED1EBC" w:rsidRPr="00ED1EBC">
          <w:rPr>
            <w:i/>
          </w:rPr>
          <w:t xml:space="preserve"> </w:t>
        </w:r>
        <w:proofErr w:type="spellStart"/>
        <w:r w:rsidR="00ED1EBC" w:rsidRPr="00ED1EBC">
          <w:rPr>
            <w:i/>
          </w:rPr>
          <w:t>followUnifiedTCIstateSRS</w:t>
        </w:r>
      </w:ins>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del w:id="59" w:author="TAMRAKAR RAKESH" w:date="2022-08-11T11:20:00Z">
        <w:r w:rsidRPr="00F415B1" w:rsidDel="00A80973">
          <w:rPr>
            <w:i/>
            <w:iCs/>
          </w:rPr>
          <w:delText>p0-Alpha-CLID-SRS-Set</w:delText>
        </w:r>
      </w:del>
      <w:ins w:id="60" w:author="TAMRAKAR RAKESH" w:date="2022-08-11T11:20:00Z">
        <w:r w:rsidR="00A80973" w:rsidRPr="00A80973">
          <w:rPr>
            <w:i/>
          </w:rPr>
          <w:t xml:space="preserve"> </w:t>
        </w:r>
        <w:proofErr w:type="spellStart"/>
        <w:r w:rsidR="00A80973" w:rsidRPr="009C3EBD">
          <w:rPr>
            <w:i/>
          </w:rPr>
          <w:t>p0AlphaSetforSRS</w:t>
        </w:r>
      </w:ins>
      <w:proofErr w:type="spellEnd"/>
      <w:r w:rsidRPr="00F415B1">
        <w:t xml:space="preserve"> associated with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w:t>
      </w:r>
      <w:proofErr w:type="spellStart"/>
      <w:r w:rsidRPr="00037243">
        <w:rPr>
          <w:lang w:val="en-US"/>
        </w:rPr>
        <w:t>pathloss</w:t>
      </w:r>
      <w:proofErr w:type="spellEnd"/>
      <w:r w:rsidRPr="00037243">
        <w:rPr>
          <w:lang w:val="en-US"/>
        </w:rPr>
        <w:t xml:space="preserve"> estimate for the SRS transmission is provided by PL-RS associated with or included in the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221D8ABF" w14:textId="77777777" w:rsidR="00E76C4B" w:rsidRPr="00F415B1" w:rsidRDefault="00E76C4B" w:rsidP="00E76C4B">
      <w:pPr>
        <w:rPr>
          <w:lang w:eastAsia="ko-KR"/>
        </w:rPr>
      </w:pPr>
      <w:r w:rsidRPr="00F415B1">
        <w:rPr>
          <w:lang w:eastAsia="ko-KR"/>
        </w:rPr>
        <w:lastRenderedPageBreak/>
        <w:t xml:space="preserve">In the remaining of this clause, if a </w:t>
      </w:r>
      <w:proofErr w:type="spellStart"/>
      <w:r w:rsidRPr="00F415B1">
        <w:rPr>
          <w:lang w:eastAsia="ko-KR"/>
        </w:rPr>
        <w:t>PDCCH</w:t>
      </w:r>
      <w:proofErr w:type="spellEnd"/>
      <w:r w:rsidRPr="00F415B1">
        <w:rPr>
          <w:lang w:eastAsia="ko-KR"/>
        </w:rPr>
        <w:t xml:space="preserve"> reception by a UE includes two </w:t>
      </w:r>
      <w:proofErr w:type="spellStart"/>
      <w:r w:rsidRPr="00F415B1">
        <w:rPr>
          <w:lang w:eastAsia="ko-KR"/>
        </w:rPr>
        <w:t>PDCCH</w:t>
      </w:r>
      <w:proofErr w:type="spellEnd"/>
      <w:r w:rsidRPr="00F415B1">
        <w:rPr>
          <w:lang w:eastAsia="ko-KR"/>
        </w:rPr>
        <w:t xml:space="preserve"> candidates from corresponding search space sets, as described in clause 10.1</w:t>
      </w:r>
    </w:p>
    <w:p w14:paraId="62607A2E" w14:textId="77777777" w:rsidR="00E76C4B" w:rsidRPr="00F415B1" w:rsidRDefault="00E76C4B" w:rsidP="00E76C4B">
      <w:pPr>
        <w:pStyle w:val="B1"/>
        <w:rPr>
          <w:rFonts w:cstheme="minorHAnsi"/>
        </w:rPr>
      </w:pPr>
      <w:r w:rsidRPr="00F415B1">
        <w:t>-</w:t>
      </w:r>
      <w:r w:rsidRPr="00F415B1">
        <w:tab/>
      </w:r>
      <w:proofErr w:type="gramStart"/>
      <w:r w:rsidRPr="00F415B1">
        <w:rPr>
          <w:lang w:val="en-US" w:eastAsia="ko-KR"/>
        </w:rPr>
        <w:t>a</w:t>
      </w:r>
      <w:proofErr w:type="gramEnd"/>
      <w:r w:rsidRPr="00F415B1">
        <w:rPr>
          <w:lang w:eastAsia="ko-KR"/>
        </w:rPr>
        <w:t xml:space="preserve"> </w:t>
      </w:r>
      <w:proofErr w:type="spellStart"/>
      <w:r w:rsidRPr="00F415B1">
        <w:rPr>
          <w:lang w:eastAsia="ko-KR"/>
        </w:rPr>
        <w:t>PDCCH</w:t>
      </w:r>
      <w:proofErr w:type="spellEnd"/>
      <w:r w:rsidRPr="00F415B1">
        <w:rPr>
          <w:lang w:eastAsia="ko-KR"/>
        </w:rPr>
        <w:t xml:space="preserve"> </w:t>
      </w:r>
      <w:r w:rsidRPr="00F415B1">
        <w:rPr>
          <w:lang w:val="en-US" w:eastAsia="ko-KR"/>
        </w:rPr>
        <w:t xml:space="preserve">monitoring occasion is the union of the </w:t>
      </w:r>
      <w:proofErr w:type="spellStart"/>
      <w:r w:rsidRPr="00F415B1">
        <w:rPr>
          <w:lang w:val="en-US" w:eastAsia="ko-KR"/>
        </w:rPr>
        <w:t>PDCCH</w:t>
      </w:r>
      <w:proofErr w:type="spellEnd"/>
      <w:r w:rsidRPr="00F415B1">
        <w:rPr>
          <w:lang w:val="en-US" w:eastAsia="ko-KR"/>
        </w:rPr>
        <w:t xml:space="preserve"> monitoring occasions for the two </w:t>
      </w:r>
      <w:proofErr w:type="spellStart"/>
      <w:r w:rsidRPr="00F415B1">
        <w:rPr>
          <w:lang w:val="en-US" w:eastAsia="ko-KR"/>
        </w:rPr>
        <w:t>PDCCH</w:t>
      </w:r>
      <w:proofErr w:type="spellEnd"/>
      <w:r w:rsidRPr="00F415B1">
        <w:rPr>
          <w:lang w:val="en-US" w:eastAsia="ko-KR"/>
        </w:rPr>
        <w:t xml:space="preserve"> candidates</w:t>
      </w:r>
    </w:p>
    <w:p w14:paraId="2A3C2AC7" w14:textId="77777777" w:rsidR="00E76C4B" w:rsidRPr="005A07B6" w:rsidRDefault="00E76C4B" w:rsidP="00E76C4B">
      <w:pPr>
        <w:pStyle w:val="B1"/>
        <w:rPr>
          <w:rFonts w:cstheme="minorHAnsi"/>
          <w:lang w:val="en-US"/>
        </w:rPr>
      </w:pPr>
      <w:r w:rsidRPr="00F415B1">
        <w:t>-</w:t>
      </w:r>
      <w:r w:rsidRPr="00F415B1">
        <w:tab/>
      </w:r>
      <w:proofErr w:type="gramStart"/>
      <w:r w:rsidRPr="00F415B1">
        <w:rPr>
          <w:lang w:eastAsia="ko-KR"/>
        </w:rPr>
        <w:t>the</w:t>
      </w:r>
      <w:proofErr w:type="gramEnd"/>
      <w:r w:rsidRPr="00F415B1">
        <w:rPr>
          <w:lang w:eastAsia="ko-KR"/>
        </w:rPr>
        <w:t xml:space="preserve"> end of the </w:t>
      </w:r>
      <w:proofErr w:type="spellStart"/>
      <w:r w:rsidRPr="00F415B1">
        <w:rPr>
          <w:lang w:eastAsia="ko-KR"/>
        </w:rPr>
        <w:t>PDCCH</w:t>
      </w:r>
      <w:proofErr w:type="spellEnd"/>
      <w:r w:rsidRPr="00F415B1">
        <w:rPr>
          <w:lang w:eastAsia="ko-KR"/>
        </w:rPr>
        <w:t xml:space="preserve"> reception </w:t>
      </w:r>
      <w:r w:rsidRPr="00F415B1">
        <w:rPr>
          <w:lang w:val="en-US" w:eastAsia="ko-KR"/>
        </w:rPr>
        <w:t>is</w:t>
      </w:r>
      <w:r w:rsidRPr="00F415B1">
        <w:rPr>
          <w:lang w:eastAsia="ko-KR"/>
        </w:rPr>
        <w:t xml:space="preserve"> the end of the </w:t>
      </w:r>
      <w:proofErr w:type="spellStart"/>
      <w:r w:rsidRPr="00F415B1">
        <w:rPr>
          <w:lang w:eastAsia="ko-KR"/>
        </w:rPr>
        <w:t>PDCCH</w:t>
      </w:r>
      <w:proofErr w:type="spellEnd"/>
      <w:r w:rsidRPr="00F415B1">
        <w:rPr>
          <w:lang w:eastAsia="ko-KR"/>
        </w:rPr>
        <w:t xml:space="preserve"> candidate</w:t>
      </w:r>
      <w:r>
        <w:rPr>
          <w:lang w:val="en-US" w:eastAsia="ko-KR"/>
        </w:rPr>
        <w:t xml:space="preserve"> that ends later</w:t>
      </w:r>
    </w:p>
    <w:p w14:paraId="6915433E" w14:textId="4B5D9D91" w:rsidR="00781C1E" w:rsidRPr="00BE2E39" w:rsidRDefault="00E76C4B" w:rsidP="00781C1E">
      <w:pPr>
        <w:rPr>
          <w:iCs/>
          <w:lang w:eastAsia="zh-CN"/>
        </w:rPr>
      </w:pPr>
      <w:r w:rsidRPr="00F415B1">
        <w:rPr>
          <w:lang w:eastAsia="ko-KR"/>
        </w:rPr>
        <w:t xml:space="preserve">The </w:t>
      </w:r>
      <w:proofErr w:type="spellStart"/>
      <w:r w:rsidRPr="00F415B1">
        <w:rPr>
          <w:lang w:eastAsia="ko-KR"/>
        </w:rPr>
        <w:t>PDCCH</w:t>
      </w:r>
      <w:proofErr w:type="spellEnd"/>
      <w:r w:rsidRPr="00F415B1">
        <w:rPr>
          <w:lang w:eastAsia="ko-KR"/>
        </w:rPr>
        <w:t xml:space="preserve"> reception includes the two </w:t>
      </w:r>
      <w:proofErr w:type="spellStart"/>
      <w:r w:rsidRPr="00F415B1">
        <w:rPr>
          <w:lang w:eastAsia="ko-KR"/>
        </w:rPr>
        <w:t>PDCCH</w:t>
      </w:r>
      <w:proofErr w:type="spellEnd"/>
      <w:r w:rsidRPr="00F415B1">
        <w:rPr>
          <w:lang w:eastAsia="ko-KR"/>
        </w:rPr>
        <w:t xml:space="preserve"> candidates also when </w:t>
      </w:r>
      <w:r w:rsidRPr="00F415B1">
        <w:rPr>
          <w:iCs/>
          <w:lang w:eastAsia="zh-CN"/>
        </w:rPr>
        <w:t xml:space="preserve">the UE is not required to monitor one of the two </w:t>
      </w:r>
      <w:proofErr w:type="spellStart"/>
      <w:r w:rsidRPr="00F415B1">
        <w:rPr>
          <w:iCs/>
          <w:lang w:eastAsia="zh-CN"/>
        </w:rPr>
        <w:t>PDCCH</w:t>
      </w:r>
      <w:proofErr w:type="spellEnd"/>
      <w:r w:rsidRPr="00F415B1">
        <w:rPr>
          <w:iCs/>
          <w:lang w:eastAsia="zh-CN"/>
        </w:rPr>
        <w:t xml:space="preserve"> candidates as described in clauses 10, 11.1, and 11.1.1.</w:t>
      </w:r>
      <w:bookmarkEnd w:id="2"/>
      <w:bookmarkEnd w:id="3"/>
      <w:bookmarkEnd w:id="4"/>
      <w:bookmarkEnd w:id="5"/>
      <w:bookmarkEnd w:id="6"/>
      <w:bookmarkEnd w:id="7"/>
      <w:bookmarkEnd w:id="8"/>
      <w:bookmarkEnd w:id="9"/>
      <w:bookmarkEnd w:id="10"/>
      <w:bookmarkEnd w:id="11"/>
      <w:bookmarkEnd w:id="12"/>
    </w:p>
    <w:sectPr w:rsidR="00781C1E" w:rsidRPr="00BE2E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DFAB4" w14:textId="77777777" w:rsidR="00232977" w:rsidRDefault="00232977">
      <w:r>
        <w:separator/>
      </w:r>
    </w:p>
  </w:endnote>
  <w:endnote w:type="continuationSeparator" w:id="0">
    <w:p w14:paraId="2C46348C" w14:textId="77777777" w:rsidR="00232977" w:rsidRDefault="00232977">
      <w:r>
        <w:continuationSeparator/>
      </w:r>
    </w:p>
  </w:endnote>
  <w:endnote w:type="continuationNotice" w:id="1">
    <w:p w14:paraId="5BCC1D79" w14:textId="77777777" w:rsidR="00232977" w:rsidRDefault="002329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04302" w14:textId="77777777" w:rsidR="00232977" w:rsidRDefault="00232977">
      <w:r>
        <w:separator/>
      </w:r>
    </w:p>
  </w:footnote>
  <w:footnote w:type="continuationSeparator" w:id="0">
    <w:p w14:paraId="47CCB759" w14:textId="77777777" w:rsidR="00232977" w:rsidRDefault="00232977">
      <w:r>
        <w:continuationSeparator/>
      </w:r>
    </w:p>
  </w:footnote>
  <w:footnote w:type="continuationNotice" w:id="1">
    <w:p w14:paraId="604BC2A6" w14:textId="77777777" w:rsidR="00232977" w:rsidRDefault="0023297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E0E938" w14:textId="77777777" w:rsidR="007D4442" w:rsidRDefault="007D44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41A9E" w14:textId="77777777" w:rsidR="007D4442" w:rsidRDefault="007D44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AB468" w14:textId="77777777" w:rsidR="007D4442" w:rsidRDefault="007D444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292CB" w14:textId="77777777" w:rsidR="007D4442" w:rsidRDefault="007D44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C0A180A"/>
    <w:multiLevelType w:val="hybridMultilevel"/>
    <w:tmpl w:val="E5A22C0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1F1608"/>
    <w:multiLevelType w:val="hybridMultilevel"/>
    <w:tmpl w:val="E94EE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6109CE"/>
    <w:multiLevelType w:val="hybridMultilevel"/>
    <w:tmpl w:val="C4B60C86"/>
    <w:lvl w:ilvl="0" w:tplc="8452A51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nsid w:val="7F9D7F7A"/>
    <w:multiLevelType w:val="hybridMultilevel"/>
    <w:tmpl w:val="940294E2"/>
    <w:lvl w:ilvl="0" w:tplc="8452A5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25"/>
  </w:num>
  <w:num w:numId="3">
    <w:abstractNumId w:val="17"/>
  </w:num>
  <w:num w:numId="4">
    <w:abstractNumId w:val="14"/>
  </w:num>
  <w:num w:numId="5">
    <w:abstractNumId w:val="3"/>
  </w:num>
  <w:num w:numId="6">
    <w:abstractNumId w:val="23"/>
  </w:num>
  <w:num w:numId="7">
    <w:abstractNumId w:val="11"/>
  </w:num>
  <w:num w:numId="8">
    <w:abstractNumId w:val="21"/>
  </w:num>
  <w:num w:numId="9">
    <w:abstractNumId w:val="15"/>
  </w:num>
  <w:num w:numId="10">
    <w:abstractNumId w:val="6"/>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4"/>
  </w:num>
  <w:num w:numId="18">
    <w:abstractNumId w:val="7"/>
  </w:num>
  <w:num w:numId="19">
    <w:abstractNumId w:val="13"/>
  </w:num>
  <w:num w:numId="20">
    <w:abstractNumId w:val="9"/>
  </w:num>
  <w:num w:numId="21">
    <w:abstractNumId w:val="8"/>
  </w:num>
  <w:num w:numId="22">
    <w:abstractNumId w:val="5"/>
  </w:num>
  <w:num w:numId="23">
    <w:abstractNumId w:val="10"/>
  </w:num>
  <w:num w:numId="24">
    <w:abstractNumId w:val="26"/>
  </w:num>
  <w:num w:numId="25">
    <w:abstractNumId w:val="12"/>
  </w:num>
  <w:num w:numId="26">
    <w:abstractNumId w:val="4"/>
  </w:num>
  <w:num w:numId="27">
    <w:abstractNumId w:val="1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MRAKAR RAKESH">
    <w15:presenceInfo w15:providerId="AD" w15:userId="S-1-5-21-2660122827-3251746268-3620619969-56410"/>
  </w15:person>
  <w15:person w15:author="ZTE-Bo">
    <w15:presenceInfo w15:providerId="None" w15:userId="ZTE-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4F0A"/>
    <w:rsid w:val="00005621"/>
    <w:rsid w:val="000074CE"/>
    <w:rsid w:val="0001053F"/>
    <w:rsid w:val="00022E4A"/>
    <w:rsid w:val="00027CB2"/>
    <w:rsid w:val="00031710"/>
    <w:rsid w:val="00032DAB"/>
    <w:rsid w:val="000422BD"/>
    <w:rsid w:val="00042B01"/>
    <w:rsid w:val="000460E4"/>
    <w:rsid w:val="00060B24"/>
    <w:rsid w:val="00063E20"/>
    <w:rsid w:val="00070BCD"/>
    <w:rsid w:val="00074B60"/>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1B80"/>
    <w:rsid w:val="000F3F0F"/>
    <w:rsid w:val="00107F1D"/>
    <w:rsid w:val="0011062F"/>
    <w:rsid w:val="00111D06"/>
    <w:rsid w:val="001133DC"/>
    <w:rsid w:val="00120439"/>
    <w:rsid w:val="00133C29"/>
    <w:rsid w:val="00134D42"/>
    <w:rsid w:val="00145D43"/>
    <w:rsid w:val="00145F84"/>
    <w:rsid w:val="001478F5"/>
    <w:rsid w:val="00155827"/>
    <w:rsid w:val="00172CC6"/>
    <w:rsid w:val="00180C41"/>
    <w:rsid w:val="00183A47"/>
    <w:rsid w:val="001851BB"/>
    <w:rsid w:val="001872B5"/>
    <w:rsid w:val="00192C46"/>
    <w:rsid w:val="0019785C"/>
    <w:rsid w:val="001A08B3"/>
    <w:rsid w:val="001A7B60"/>
    <w:rsid w:val="001B1292"/>
    <w:rsid w:val="001B2A0F"/>
    <w:rsid w:val="001B52F0"/>
    <w:rsid w:val="001B612A"/>
    <w:rsid w:val="001B6792"/>
    <w:rsid w:val="001B7A65"/>
    <w:rsid w:val="001B7EEA"/>
    <w:rsid w:val="001D28C3"/>
    <w:rsid w:val="001D4141"/>
    <w:rsid w:val="001E0539"/>
    <w:rsid w:val="001E29D7"/>
    <w:rsid w:val="001E41F3"/>
    <w:rsid w:val="001F360B"/>
    <w:rsid w:val="00217C1B"/>
    <w:rsid w:val="00232977"/>
    <w:rsid w:val="002351B7"/>
    <w:rsid w:val="00235E8C"/>
    <w:rsid w:val="0024373D"/>
    <w:rsid w:val="00245793"/>
    <w:rsid w:val="0026004D"/>
    <w:rsid w:val="002640DD"/>
    <w:rsid w:val="00275D12"/>
    <w:rsid w:val="00284FEB"/>
    <w:rsid w:val="002860C4"/>
    <w:rsid w:val="002A3DD1"/>
    <w:rsid w:val="002A3E67"/>
    <w:rsid w:val="002B5741"/>
    <w:rsid w:val="002C6C1C"/>
    <w:rsid w:val="002D12BE"/>
    <w:rsid w:val="002E0738"/>
    <w:rsid w:val="002E18FD"/>
    <w:rsid w:val="002F512D"/>
    <w:rsid w:val="002F79E1"/>
    <w:rsid w:val="003022D7"/>
    <w:rsid w:val="00305409"/>
    <w:rsid w:val="00310DFD"/>
    <w:rsid w:val="00314ACF"/>
    <w:rsid w:val="003170A5"/>
    <w:rsid w:val="00325E65"/>
    <w:rsid w:val="00333ACC"/>
    <w:rsid w:val="0034182D"/>
    <w:rsid w:val="00343818"/>
    <w:rsid w:val="003563E0"/>
    <w:rsid w:val="003609EF"/>
    <w:rsid w:val="0036231A"/>
    <w:rsid w:val="00374DD4"/>
    <w:rsid w:val="003770FC"/>
    <w:rsid w:val="00381D50"/>
    <w:rsid w:val="00385AD0"/>
    <w:rsid w:val="00387037"/>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40507E"/>
    <w:rsid w:val="00405C61"/>
    <w:rsid w:val="00410371"/>
    <w:rsid w:val="00410F55"/>
    <w:rsid w:val="004135A5"/>
    <w:rsid w:val="004242F1"/>
    <w:rsid w:val="00426F32"/>
    <w:rsid w:val="00432157"/>
    <w:rsid w:val="004365F1"/>
    <w:rsid w:val="00436A0C"/>
    <w:rsid w:val="0043742D"/>
    <w:rsid w:val="00440E2C"/>
    <w:rsid w:val="0044345D"/>
    <w:rsid w:val="00474BB8"/>
    <w:rsid w:val="00476E48"/>
    <w:rsid w:val="00477567"/>
    <w:rsid w:val="00485FA2"/>
    <w:rsid w:val="0049414F"/>
    <w:rsid w:val="00495E30"/>
    <w:rsid w:val="004B27A7"/>
    <w:rsid w:val="004B295E"/>
    <w:rsid w:val="004B2C87"/>
    <w:rsid w:val="004B4730"/>
    <w:rsid w:val="004B75B7"/>
    <w:rsid w:val="004C0BB9"/>
    <w:rsid w:val="004E2DFA"/>
    <w:rsid w:val="004F3053"/>
    <w:rsid w:val="004F3152"/>
    <w:rsid w:val="005005A1"/>
    <w:rsid w:val="00500CCA"/>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32DA"/>
    <w:rsid w:val="005D0F24"/>
    <w:rsid w:val="005D3CCD"/>
    <w:rsid w:val="005D601E"/>
    <w:rsid w:val="005D7181"/>
    <w:rsid w:val="005E2C44"/>
    <w:rsid w:val="005E422E"/>
    <w:rsid w:val="005E73ED"/>
    <w:rsid w:val="005F0A00"/>
    <w:rsid w:val="005F6927"/>
    <w:rsid w:val="00604234"/>
    <w:rsid w:val="00612E6A"/>
    <w:rsid w:val="006167CB"/>
    <w:rsid w:val="00621188"/>
    <w:rsid w:val="006257ED"/>
    <w:rsid w:val="00626D4F"/>
    <w:rsid w:val="00631189"/>
    <w:rsid w:val="006362D6"/>
    <w:rsid w:val="0064015F"/>
    <w:rsid w:val="006421C8"/>
    <w:rsid w:val="00652EDD"/>
    <w:rsid w:val="00654064"/>
    <w:rsid w:val="00655D0F"/>
    <w:rsid w:val="006635D1"/>
    <w:rsid w:val="00671C17"/>
    <w:rsid w:val="0067237C"/>
    <w:rsid w:val="0067276E"/>
    <w:rsid w:val="00677D9E"/>
    <w:rsid w:val="00690439"/>
    <w:rsid w:val="006918AD"/>
    <w:rsid w:val="00692FAB"/>
    <w:rsid w:val="006944B6"/>
    <w:rsid w:val="00695808"/>
    <w:rsid w:val="006A71B6"/>
    <w:rsid w:val="006B46FB"/>
    <w:rsid w:val="006C31E2"/>
    <w:rsid w:val="006C422F"/>
    <w:rsid w:val="006C45E4"/>
    <w:rsid w:val="006C754D"/>
    <w:rsid w:val="006D1499"/>
    <w:rsid w:val="006E21FB"/>
    <w:rsid w:val="006F1031"/>
    <w:rsid w:val="006F38A9"/>
    <w:rsid w:val="00715F79"/>
    <w:rsid w:val="00720BA4"/>
    <w:rsid w:val="007303BA"/>
    <w:rsid w:val="0073102E"/>
    <w:rsid w:val="007360D7"/>
    <w:rsid w:val="00742483"/>
    <w:rsid w:val="00742A32"/>
    <w:rsid w:val="0074643D"/>
    <w:rsid w:val="00751586"/>
    <w:rsid w:val="00752CEA"/>
    <w:rsid w:val="00755F61"/>
    <w:rsid w:val="007575AA"/>
    <w:rsid w:val="007622F6"/>
    <w:rsid w:val="00766063"/>
    <w:rsid w:val="007753F0"/>
    <w:rsid w:val="00781AB7"/>
    <w:rsid w:val="00781C1E"/>
    <w:rsid w:val="007842ED"/>
    <w:rsid w:val="00792342"/>
    <w:rsid w:val="00796B50"/>
    <w:rsid w:val="007977A8"/>
    <w:rsid w:val="007B1E9D"/>
    <w:rsid w:val="007B415C"/>
    <w:rsid w:val="007B512A"/>
    <w:rsid w:val="007C2097"/>
    <w:rsid w:val="007D00CD"/>
    <w:rsid w:val="007D1C10"/>
    <w:rsid w:val="007D2299"/>
    <w:rsid w:val="007D4442"/>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3975"/>
    <w:rsid w:val="00824089"/>
    <w:rsid w:val="008279FA"/>
    <w:rsid w:val="00837923"/>
    <w:rsid w:val="008469CA"/>
    <w:rsid w:val="008626E7"/>
    <w:rsid w:val="0086635D"/>
    <w:rsid w:val="00870EE7"/>
    <w:rsid w:val="008863B9"/>
    <w:rsid w:val="00891B22"/>
    <w:rsid w:val="008A45A6"/>
    <w:rsid w:val="008B1CAB"/>
    <w:rsid w:val="008C465A"/>
    <w:rsid w:val="008C50AB"/>
    <w:rsid w:val="008D0111"/>
    <w:rsid w:val="008D1372"/>
    <w:rsid w:val="008E7FFE"/>
    <w:rsid w:val="008F1FE5"/>
    <w:rsid w:val="008F295C"/>
    <w:rsid w:val="008F3E37"/>
    <w:rsid w:val="008F521E"/>
    <w:rsid w:val="008F686C"/>
    <w:rsid w:val="0091130A"/>
    <w:rsid w:val="009148DE"/>
    <w:rsid w:val="00914970"/>
    <w:rsid w:val="00915559"/>
    <w:rsid w:val="009274A7"/>
    <w:rsid w:val="009302DF"/>
    <w:rsid w:val="00930688"/>
    <w:rsid w:val="00930AE7"/>
    <w:rsid w:val="009343E2"/>
    <w:rsid w:val="00934B20"/>
    <w:rsid w:val="00941E30"/>
    <w:rsid w:val="00956702"/>
    <w:rsid w:val="00956C1C"/>
    <w:rsid w:val="00956E75"/>
    <w:rsid w:val="00963551"/>
    <w:rsid w:val="0097338B"/>
    <w:rsid w:val="00973DE3"/>
    <w:rsid w:val="009777D9"/>
    <w:rsid w:val="009840AF"/>
    <w:rsid w:val="00985A23"/>
    <w:rsid w:val="009862E0"/>
    <w:rsid w:val="0099022F"/>
    <w:rsid w:val="00991B88"/>
    <w:rsid w:val="00992482"/>
    <w:rsid w:val="00994067"/>
    <w:rsid w:val="0099684C"/>
    <w:rsid w:val="009A0634"/>
    <w:rsid w:val="009A16FC"/>
    <w:rsid w:val="009A5753"/>
    <w:rsid w:val="009A579D"/>
    <w:rsid w:val="009C0943"/>
    <w:rsid w:val="009C3EBD"/>
    <w:rsid w:val="009C765C"/>
    <w:rsid w:val="009D0932"/>
    <w:rsid w:val="009D2120"/>
    <w:rsid w:val="009D2C05"/>
    <w:rsid w:val="009E3297"/>
    <w:rsid w:val="009F70CA"/>
    <w:rsid w:val="009F734F"/>
    <w:rsid w:val="00A00C14"/>
    <w:rsid w:val="00A05222"/>
    <w:rsid w:val="00A14EBB"/>
    <w:rsid w:val="00A14EDB"/>
    <w:rsid w:val="00A165EF"/>
    <w:rsid w:val="00A16B1A"/>
    <w:rsid w:val="00A246B6"/>
    <w:rsid w:val="00A301DF"/>
    <w:rsid w:val="00A31DF6"/>
    <w:rsid w:val="00A31FE9"/>
    <w:rsid w:val="00A331E4"/>
    <w:rsid w:val="00A377E8"/>
    <w:rsid w:val="00A37FA8"/>
    <w:rsid w:val="00A4210A"/>
    <w:rsid w:val="00A44D19"/>
    <w:rsid w:val="00A47E70"/>
    <w:rsid w:val="00A50CF0"/>
    <w:rsid w:val="00A57F8C"/>
    <w:rsid w:val="00A62AAE"/>
    <w:rsid w:val="00A7313E"/>
    <w:rsid w:val="00A75B2D"/>
    <w:rsid w:val="00A7671C"/>
    <w:rsid w:val="00A80973"/>
    <w:rsid w:val="00A8313B"/>
    <w:rsid w:val="00A85080"/>
    <w:rsid w:val="00A906E8"/>
    <w:rsid w:val="00AA07F2"/>
    <w:rsid w:val="00AA2CBC"/>
    <w:rsid w:val="00AA47AB"/>
    <w:rsid w:val="00AA75F9"/>
    <w:rsid w:val="00AB275B"/>
    <w:rsid w:val="00AB4908"/>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4A02"/>
    <w:rsid w:val="00B06D6D"/>
    <w:rsid w:val="00B10215"/>
    <w:rsid w:val="00B15060"/>
    <w:rsid w:val="00B17090"/>
    <w:rsid w:val="00B22933"/>
    <w:rsid w:val="00B24AC6"/>
    <w:rsid w:val="00B258BB"/>
    <w:rsid w:val="00B30258"/>
    <w:rsid w:val="00B502D5"/>
    <w:rsid w:val="00B5411E"/>
    <w:rsid w:val="00B66C1A"/>
    <w:rsid w:val="00B67B97"/>
    <w:rsid w:val="00B67BEE"/>
    <w:rsid w:val="00B704C5"/>
    <w:rsid w:val="00B71D7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BB8"/>
    <w:rsid w:val="00BE2E39"/>
    <w:rsid w:val="00BF597C"/>
    <w:rsid w:val="00C00D95"/>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4E99"/>
    <w:rsid w:val="00C95985"/>
    <w:rsid w:val="00CA2F09"/>
    <w:rsid w:val="00CA6217"/>
    <w:rsid w:val="00CA7C85"/>
    <w:rsid w:val="00CB0270"/>
    <w:rsid w:val="00CB260A"/>
    <w:rsid w:val="00CC4DB0"/>
    <w:rsid w:val="00CC5026"/>
    <w:rsid w:val="00CC68D0"/>
    <w:rsid w:val="00CD6532"/>
    <w:rsid w:val="00CD7384"/>
    <w:rsid w:val="00CE0B96"/>
    <w:rsid w:val="00CF1A09"/>
    <w:rsid w:val="00CF2AA5"/>
    <w:rsid w:val="00D03F9A"/>
    <w:rsid w:val="00D05945"/>
    <w:rsid w:val="00D06D51"/>
    <w:rsid w:val="00D1377C"/>
    <w:rsid w:val="00D24991"/>
    <w:rsid w:val="00D45AE0"/>
    <w:rsid w:val="00D50255"/>
    <w:rsid w:val="00D5717E"/>
    <w:rsid w:val="00D60C35"/>
    <w:rsid w:val="00D63952"/>
    <w:rsid w:val="00D66520"/>
    <w:rsid w:val="00D94FF6"/>
    <w:rsid w:val="00DA5366"/>
    <w:rsid w:val="00DA5515"/>
    <w:rsid w:val="00DA5C6D"/>
    <w:rsid w:val="00DB3904"/>
    <w:rsid w:val="00DB4D38"/>
    <w:rsid w:val="00DB6CC6"/>
    <w:rsid w:val="00DB6FA1"/>
    <w:rsid w:val="00DD161B"/>
    <w:rsid w:val="00DD4412"/>
    <w:rsid w:val="00DD7CCE"/>
    <w:rsid w:val="00DE34CF"/>
    <w:rsid w:val="00DF574C"/>
    <w:rsid w:val="00DF5819"/>
    <w:rsid w:val="00E00D70"/>
    <w:rsid w:val="00E02A22"/>
    <w:rsid w:val="00E13F3D"/>
    <w:rsid w:val="00E26922"/>
    <w:rsid w:val="00E341CC"/>
    <w:rsid w:val="00E34898"/>
    <w:rsid w:val="00E46285"/>
    <w:rsid w:val="00E53AD5"/>
    <w:rsid w:val="00E666FF"/>
    <w:rsid w:val="00E70049"/>
    <w:rsid w:val="00E73A60"/>
    <w:rsid w:val="00E75223"/>
    <w:rsid w:val="00E76B36"/>
    <w:rsid w:val="00E76C4B"/>
    <w:rsid w:val="00E92B3A"/>
    <w:rsid w:val="00EA134E"/>
    <w:rsid w:val="00EA2F55"/>
    <w:rsid w:val="00EB09B7"/>
    <w:rsid w:val="00EB1BF0"/>
    <w:rsid w:val="00EB34AE"/>
    <w:rsid w:val="00EB56FA"/>
    <w:rsid w:val="00ED0DF4"/>
    <w:rsid w:val="00ED0E6D"/>
    <w:rsid w:val="00ED1EBC"/>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064C"/>
    <w:rsid w:val="00F869B7"/>
    <w:rsid w:val="00F87BB0"/>
    <w:rsid w:val="00F9448D"/>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uiPriority w:val="5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qFormat/>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ì¬º¥¹¥È¶ÎÂä Char,ÁÐ³ö¶ÎÂä Char,列表段落1 Char,—ño’i—Ž Char,¥ê¥¹¥È¶ÎÂä Char,Lettre d'introduction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34B20"/>
    <w:pPr>
      <w:numPr>
        <w:ilvl w:val="2"/>
        <w:numId w:val="13"/>
      </w:numPr>
    </w:pPr>
  </w:style>
  <w:style w:type="character" w:customStyle="1" w:styleId="RAN1bullet3Char">
    <w:name w:val="RAN1 bullet3 Char"/>
    <w:link w:val="RAN1bullet3"/>
    <w:uiPriority w:val="99"/>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宋体"/>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等线"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等线"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
    <w:uiPriority w:val="99"/>
    <w:rsid w:val="00934B20"/>
    <w:rPr>
      <w:rFonts w:eastAsia="等线"/>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宋体"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DefaultParagraphFont"/>
    <w:link w:val="a1"/>
    <w:rsid w:val="00934B20"/>
    <w:rPr>
      <w:rFonts w:ascii="Times New Roman" w:eastAsia="宋体" w:hAnsi="Times New Roman" w:cs="宋体"/>
      <w:kern w:val="2"/>
      <w:sz w:val="21"/>
      <w:lang w:val="en-US" w:eastAsia="zh-CN"/>
    </w:rPr>
  </w:style>
  <w:style w:type="paragraph" w:customStyle="1" w:styleId="a2">
    <w:name w:val="公式"/>
    <w:basedOn w:val="Normal"/>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宋体"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Normal"/>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C94E99"/>
    <w:rPr>
      <w:rFonts w:ascii="Times New Roman" w:hAnsi="Times New Roman"/>
      <w:lang w:val="en-GB" w:eastAsia="en-US"/>
    </w:rPr>
  </w:style>
  <w:style w:type="table" w:customStyle="1" w:styleId="TableGrid1">
    <w:name w:val="Table Grid1"/>
    <w:basedOn w:val="TableNormal"/>
    <w:next w:val="TableGrid"/>
    <w:uiPriority w:val="59"/>
    <w:rsid w:val="00C94E99"/>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Normal"/>
    <w:link w:val="3GPPAgreementsChar"/>
    <w:qFormat/>
    <w:rsid w:val="00C94E99"/>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C94E99"/>
    <w:rPr>
      <w:rFonts w:ascii="Times New Roman" w:eastAsia="宋体" w:hAnsi="Times New Roman"/>
      <w:sz w:val="22"/>
      <w:lang w:val="en-US" w:eastAsia="zh-CN"/>
    </w:rPr>
  </w:style>
  <w:style w:type="paragraph" w:customStyle="1" w:styleId="Style1">
    <w:name w:val="Style1"/>
    <w:basedOn w:val="Normal"/>
    <w:link w:val="Style1Char"/>
    <w:qFormat/>
    <w:rsid w:val="00C94E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C94E99"/>
    <w:rPr>
      <w:rFonts w:ascii="Times New Roman" w:eastAsia="宋体" w:hAnsi="Times New Roman"/>
      <w:lang w:val="en-US" w:eastAsia="zh-CN"/>
    </w:rPr>
  </w:style>
  <w:style w:type="character" w:customStyle="1" w:styleId="fontstyle01">
    <w:name w:val="fontstyle01"/>
    <w:basedOn w:val="DefaultParagraphFont"/>
    <w:rsid w:val="00C94E9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C94E99"/>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C94E99"/>
  </w:style>
  <w:style w:type="numbering" w:customStyle="1" w:styleId="110">
    <w:name w:val="无列表11"/>
    <w:next w:val="NoList"/>
    <w:uiPriority w:val="99"/>
    <w:semiHidden/>
    <w:unhideWhenUsed/>
    <w:rsid w:val="00C94E99"/>
  </w:style>
  <w:style w:type="paragraph" w:customStyle="1" w:styleId="LGTdoc">
    <w:name w:val="LGTdoc_본문"/>
    <w:basedOn w:val="Normal"/>
    <w:link w:val="LGTdocChar"/>
    <w:qFormat/>
    <w:rsid w:val="00C94E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C94E9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C94E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C94E99"/>
    <w:rPr>
      <w:rFonts w:ascii="Times New Roman" w:eastAsia="Malgun Gothic" w:hAnsi="Times New Roman" w:cs="Batang"/>
      <w:lang w:val="en-GB" w:eastAsia="en-US"/>
    </w:rPr>
  </w:style>
  <w:style w:type="paragraph" w:customStyle="1" w:styleId="LGTdoc1">
    <w:name w:val="LGTdoc_제목1"/>
    <w:basedOn w:val="Normal"/>
    <w:rsid w:val="00C94E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94E99"/>
    <w:pPr>
      <w:spacing w:after="0"/>
    </w:pPr>
    <w:rPr>
      <w:rFonts w:ascii="Calibri" w:eastAsiaTheme="minorHAnsi" w:hAnsi="Calibri" w:cs="Calibri"/>
      <w:sz w:val="22"/>
      <w:szCs w:val="22"/>
      <w:lang w:val="en-US"/>
    </w:rPr>
  </w:style>
  <w:style w:type="character" w:customStyle="1" w:styleId="B5Char">
    <w:name w:val="B5 Char"/>
    <w:link w:val="B5"/>
    <w:rsid w:val="00C94E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9E42A84-3E6A-468C-9AB5-4C5CF4DFF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8132E4-AE3E-403D-9EB8-CB9F1AB85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4139</Words>
  <Characters>23597</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Yang Song</dc:creator>
  <cp:lastModifiedBy>ZTE-Bo</cp:lastModifiedBy>
  <cp:revision>11</cp:revision>
  <cp:lastPrinted>1900-12-31T16:00:00Z</cp:lastPrinted>
  <dcterms:created xsi:type="dcterms:W3CDTF">2022-08-12T12:20:00Z</dcterms:created>
  <dcterms:modified xsi:type="dcterms:W3CDTF">2022-08-23T07:20:00Z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